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r w:rsidR="00936FDE">
        <w:rPr>
          <w:b/>
          <w:noProof/>
          <w:sz w:val="24"/>
        </w:rPr>
        <w:t>SA WG1</w:t>
      </w:r>
      <w:r>
        <w:rPr>
          <w:b/>
          <w:noProof/>
          <w:sz w:val="24"/>
        </w:rPr>
        <w:t xml:space="preserve"> Meeting #</w:t>
      </w:r>
      <w:r w:rsidR="00936FDE">
        <w:rPr>
          <w:b/>
          <w:noProof/>
          <w:sz w:val="24"/>
        </w:rPr>
        <w:t>5</w:t>
      </w:r>
      <w:r w:rsidR="00DB08A7">
        <w:rPr>
          <w:b/>
          <w:noProof/>
          <w:sz w:val="24"/>
        </w:rPr>
        <w:t>9</w:t>
      </w:r>
      <w:r>
        <w:rPr>
          <w:b/>
          <w:i/>
          <w:noProof/>
          <w:sz w:val="24"/>
        </w:rPr>
        <w:t xml:space="preserve"> </w:t>
      </w:r>
      <w:r>
        <w:rPr>
          <w:b/>
          <w:i/>
          <w:noProof/>
          <w:sz w:val="28"/>
        </w:rPr>
        <w:tab/>
      </w:r>
      <w:commentRangeStart w:id="0"/>
      <w:r>
        <w:rPr>
          <w:noProof/>
        </w:rPr>
        <w:sym w:font="Wingdings" w:char="F07A"/>
      </w:r>
      <w:commentRangeEnd w:id="0"/>
      <w:r>
        <w:rPr>
          <w:rStyle w:val="ab"/>
          <w:rFonts w:ascii="Times New Roman" w:hAnsi="Times New Roman"/>
          <w:noProof/>
          <w:vanish/>
          <w:sz w:val="2"/>
        </w:rPr>
        <w:commentReference w:id="0"/>
      </w:r>
      <w:r w:rsidR="005706DE" w:rsidRPr="005706DE">
        <w:t xml:space="preserve"> </w:t>
      </w:r>
      <w:r w:rsidR="005706DE" w:rsidRPr="005706DE">
        <w:rPr>
          <w:b/>
          <w:i/>
          <w:noProof/>
          <w:sz w:val="28"/>
        </w:rPr>
        <w:t>S1-122</w:t>
      </w:r>
      <w:ins w:id="1" w:author="cmcc" w:date="2012-07-30T23:38:00Z">
        <w:r w:rsidR="00EC4D4B">
          <w:rPr>
            <w:rFonts w:hint="eastAsia"/>
            <w:b/>
            <w:i/>
            <w:noProof/>
            <w:sz w:val="28"/>
            <w:lang w:eastAsia="zh-CN"/>
          </w:rPr>
          <w:t>220</w:t>
        </w:r>
      </w:ins>
      <w:del w:id="2" w:author="cmcc" w:date="2012-07-30T23:38:00Z">
        <w:r w:rsidR="005706DE" w:rsidRPr="005706DE" w:rsidDel="00EC4D4B">
          <w:rPr>
            <w:b/>
            <w:i/>
            <w:noProof/>
            <w:sz w:val="28"/>
          </w:rPr>
          <w:delText>166</w:delText>
        </w:r>
      </w:del>
    </w:p>
    <w:p w:rsidR="001E41F3" w:rsidRPr="00936FDE" w:rsidRDefault="00DB08A7" w:rsidP="005E2C44">
      <w:pPr>
        <w:pStyle w:val="CRCoverPage"/>
        <w:outlineLvl w:val="0"/>
        <w:rPr>
          <w:b/>
          <w:noProof/>
          <w:sz w:val="24"/>
        </w:rPr>
      </w:pPr>
      <w:r>
        <w:rPr>
          <w:b/>
          <w:noProof/>
          <w:sz w:val="24"/>
        </w:rPr>
        <w:t>Chicago</w:t>
      </w:r>
      <w:r w:rsidR="001E41F3">
        <w:rPr>
          <w:b/>
          <w:noProof/>
          <w:sz w:val="24"/>
        </w:rPr>
        <w:t xml:space="preserve">, </w:t>
      </w:r>
      <w:r>
        <w:rPr>
          <w:b/>
          <w:noProof/>
          <w:sz w:val="24"/>
        </w:rPr>
        <w:t>USA</w:t>
      </w:r>
      <w:r w:rsidR="00936FDE">
        <w:rPr>
          <w:b/>
          <w:noProof/>
          <w:sz w:val="24"/>
        </w:rPr>
        <w:t xml:space="preserve">, </w:t>
      </w:r>
      <w:r>
        <w:rPr>
          <w:b/>
          <w:noProof/>
          <w:sz w:val="24"/>
        </w:rPr>
        <w:t>30 July</w:t>
      </w:r>
      <w:r w:rsidR="00936FDE">
        <w:rPr>
          <w:b/>
          <w:noProof/>
          <w:sz w:val="24"/>
        </w:rPr>
        <w:t xml:space="preserve"> - </w:t>
      </w:r>
      <w:r>
        <w:rPr>
          <w:b/>
          <w:noProof/>
          <w:sz w:val="24"/>
        </w:rPr>
        <w:t>3</w:t>
      </w:r>
      <w:r w:rsidR="00936FDE">
        <w:rPr>
          <w:b/>
          <w:noProof/>
          <w:sz w:val="24"/>
        </w:rPr>
        <w:t xml:space="preserve"> </w:t>
      </w:r>
      <w:r>
        <w:rPr>
          <w:b/>
          <w:noProof/>
          <w:sz w:val="24"/>
        </w:rPr>
        <w:t>August</w:t>
      </w:r>
      <w:r w:rsidR="00936FDE">
        <w:rPr>
          <w:b/>
          <w:noProof/>
          <w:sz w:val="24"/>
        </w:rPr>
        <w:t xml:space="preserve"> 2012</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rsidRPr="000468CB">
        <w:tc>
          <w:tcPr>
            <w:tcW w:w="9641" w:type="dxa"/>
            <w:gridSpan w:val="9"/>
            <w:tcBorders>
              <w:top w:val="single" w:sz="4" w:space="0" w:color="auto"/>
              <w:left w:val="single" w:sz="4" w:space="0" w:color="auto"/>
              <w:right w:val="single" w:sz="4" w:space="0" w:color="auto"/>
            </w:tcBorders>
          </w:tcPr>
          <w:p w:rsidR="001E41F3" w:rsidRPr="000468CB" w:rsidRDefault="00305409">
            <w:pPr>
              <w:pStyle w:val="CRCoverPage"/>
              <w:spacing w:after="0"/>
              <w:jc w:val="right"/>
              <w:rPr>
                <w:i/>
                <w:noProof/>
              </w:rPr>
            </w:pPr>
            <w:r w:rsidRPr="000468CB">
              <w:rPr>
                <w:i/>
                <w:noProof/>
                <w:sz w:val="14"/>
              </w:rPr>
              <w:t>CR-Form-v</w:t>
            </w:r>
            <w:r w:rsidR="00BA3EC5" w:rsidRPr="000468CB">
              <w:rPr>
                <w:i/>
                <w:noProof/>
                <w:sz w:val="14"/>
              </w:rPr>
              <w:t>10</w:t>
            </w:r>
          </w:p>
        </w:tc>
      </w:tr>
      <w:tr w:rsidR="001E41F3" w:rsidRPr="000468CB">
        <w:tc>
          <w:tcPr>
            <w:tcW w:w="9641" w:type="dxa"/>
            <w:gridSpan w:val="9"/>
            <w:tcBorders>
              <w:left w:val="single" w:sz="4" w:space="0" w:color="auto"/>
              <w:right w:val="single" w:sz="4" w:space="0" w:color="auto"/>
            </w:tcBorders>
          </w:tcPr>
          <w:p w:rsidR="001E41F3" w:rsidRPr="000468CB" w:rsidRDefault="001E41F3">
            <w:pPr>
              <w:pStyle w:val="CRCoverPage"/>
              <w:spacing w:after="0"/>
              <w:jc w:val="center"/>
              <w:rPr>
                <w:noProof/>
              </w:rPr>
            </w:pPr>
            <w:r w:rsidRPr="000468CB">
              <w:rPr>
                <w:b/>
                <w:noProof/>
                <w:sz w:val="32"/>
              </w:rPr>
              <w:t>CHANGE REQUEST</w:t>
            </w:r>
          </w:p>
        </w:tc>
      </w:tr>
      <w:tr w:rsidR="001E41F3" w:rsidRPr="000468CB">
        <w:tc>
          <w:tcPr>
            <w:tcW w:w="9641" w:type="dxa"/>
            <w:gridSpan w:val="9"/>
            <w:tcBorders>
              <w:left w:val="single" w:sz="4" w:space="0" w:color="auto"/>
              <w:right w:val="single" w:sz="4" w:space="0" w:color="auto"/>
            </w:tcBorders>
          </w:tcPr>
          <w:p w:rsidR="001E41F3" w:rsidRPr="000468CB" w:rsidRDefault="001E41F3">
            <w:pPr>
              <w:pStyle w:val="CRCoverPage"/>
              <w:spacing w:after="0"/>
              <w:rPr>
                <w:noProof/>
                <w:sz w:val="8"/>
                <w:szCs w:val="8"/>
              </w:rPr>
            </w:pPr>
          </w:p>
        </w:tc>
      </w:tr>
      <w:tr w:rsidR="001E41F3" w:rsidRPr="000468CB">
        <w:tc>
          <w:tcPr>
            <w:tcW w:w="851" w:type="dxa"/>
            <w:tcBorders>
              <w:left w:val="single" w:sz="4" w:space="0" w:color="auto"/>
            </w:tcBorders>
          </w:tcPr>
          <w:p w:rsidR="001E41F3" w:rsidRPr="000468CB" w:rsidRDefault="001E41F3">
            <w:pPr>
              <w:pStyle w:val="CRCoverPage"/>
              <w:spacing w:after="0"/>
              <w:jc w:val="right"/>
              <w:rPr>
                <w:noProof/>
              </w:rPr>
            </w:pPr>
            <w:commentRangeStart w:id="3"/>
            <w:r w:rsidRPr="000468CB">
              <w:rPr>
                <w:noProof/>
              </w:rPr>
              <w:sym w:font="Wingdings" w:char="F07A"/>
            </w:r>
            <w:commentRangeEnd w:id="3"/>
            <w:r w:rsidRPr="000468CB">
              <w:rPr>
                <w:rStyle w:val="ab"/>
                <w:rFonts w:ascii="Times New Roman" w:hAnsi="Times New Roman"/>
                <w:noProof/>
                <w:vanish/>
                <w:sz w:val="2"/>
              </w:rPr>
              <w:commentReference w:id="3"/>
            </w:r>
          </w:p>
        </w:tc>
        <w:tc>
          <w:tcPr>
            <w:tcW w:w="1985" w:type="dxa"/>
            <w:shd w:val="pct30" w:color="FFFF00" w:fill="auto"/>
          </w:tcPr>
          <w:p w:rsidR="001E41F3" w:rsidRPr="000468CB" w:rsidRDefault="001E5B58">
            <w:pPr>
              <w:pStyle w:val="CRCoverPage"/>
              <w:spacing w:after="0"/>
              <w:jc w:val="right"/>
              <w:rPr>
                <w:b/>
                <w:noProof/>
                <w:sz w:val="28"/>
              </w:rPr>
            </w:pPr>
            <w:r>
              <w:rPr>
                <w:rFonts w:hint="eastAsia"/>
                <w:b/>
                <w:noProof/>
                <w:sz w:val="28"/>
                <w:lang w:eastAsia="zh-CN"/>
              </w:rPr>
              <w:t>22.228</w:t>
            </w:r>
          </w:p>
        </w:tc>
        <w:tc>
          <w:tcPr>
            <w:tcW w:w="567" w:type="dxa"/>
          </w:tcPr>
          <w:p w:rsidR="001E41F3" w:rsidRPr="000468CB" w:rsidRDefault="001E41F3">
            <w:pPr>
              <w:pStyle w:val="CRCoverPage"/>
              <w:spacing w:after="0"/>
              <w:jc w:val="center"/>
              <w:rPr>
                <w:noProof/>
              </w:rPr>
            </w:pPr>
            <w:r w:rsidRPr="000468CB">
              <w:rPr>
                <w:b/>
                <w:noProof/>
                <w:sz w:val="28"/>
              </w:rPr>
              <w:t>CR</w:t>
            </w:r>
          </w:p>
        </w:tc>
        <w:tc>
          <w:tcPr>
            <w:tcW w:w="1276" w:type="dxa"/>
            <w:shd w:val="pct30" w:color="FFFF00" w:fill="auto"/>
          </w:tcPr>
          <w:p w:rsidR="001E41F3" w:rsidRPr="000468CB" w:rsidRDefault="006E3AC8">
            <w:pPr>
              <w:pStyle w:val="CRCoverPage"/>
              <w:spacing w:after="0"/>
              <w:rPr>
                <w:noProof/>
                <w:lang w:eastAsia="zh-CN"/>
              </w:rPr>
            </w:pPr>
            <w:r>
              <w:rPr>
                <w:rFonts w:hint="eastAsia"/>
                <w:b/>
                <w:noProof/>
                <w:sz w:val="28"/>
                <w:lang w:eastAsia="zh-CN"/>
              </w:rPr>
              <w:t>0172</w:t>
            </w:r>
          </w:p>
        </w:tc>
        <w:tc>
          <w:tcPr>
            <w:tcW w:w="851" w:type="dxa"/>
          </w:tcPr>
          <w:p w:rsidR="001E41F3" w:rsidRPr="000468CB" w:rsidRDefault="001E41F3">
            <w:pPr>
              <w:pStyle w:val="CRCoverPage"/>
              <w:tabs>
                <w:tab w:val="right" w:pos="625"/>
              </w:tabs>
              <w:spacing w:after="0"/>
              <w:rPr>
                <w:noProof/>
              </w:rPr>
            </w:pPr>
            <w:commentRangeStart w:id="4"/>
            <w:r w:rsidRPr="000468CB">
              <w:rPr>
                <w:noProof/>
              </w:rPr>
              <w:sym w:font="Wingdings" w:char="F07A"/>
            </w:r>
            <w:commentRangeEnd w:id="4"/>
            <w:r w:rsidRPr="000468CB">
              <w:rPr>
                <w:rStyle w:val="ab"/>
                <w:rFonts w:ascii="Times New Roman" w:hAnsi="Times New Roman"/>
                <w:noProof/>
                <w:vanish/>
                <w:sz w:val="2"/>
              </w:rPr>
              <w:commentReference w:id="4"/>
            </w:r>
            <w:r w:rsidRPr="000468CB">
              <w:rPr>
                <w:noProof/>
              </w:rPr>
              <w:tab/>
            </w:r>
            <w:r w:rsidRPr="000468CB">
              <w:rPr>
                <w:b/>
                <w:bCs/>
                <w:noProof/>
                <w:sz w:val="28"/>
              </w:rPr>
              <w:t>rev</w:t>
            </w:r>
          </w:p>
        </w:tc>
        <w:tc>
          <w:tcPr>
            <w:tcW w:w="425" w:type="dxa"/>
            <w:shd w:val="pct30" w:color="FFFF00" w:fill="auto"/>
          </w:tcPr>
          <w:p w:rsidR="001E41F3" w:rsidRPr="000468CB" w:rsidRDefault="006E3AC8">
            <w:pPr>
              <w:pStyle w:val="CRCoverPage"/>
              <w:spacing w:after="0"/>
              <w:jc w:val="center"/>
              <w:rPr>
                <w:b/>
                <w:noProof/>
                <w:lang w:eastAsia="zh-CN"/>
              </w:rPr>
            </w:pPr>
            <w:del w:id="5" w:author="cmcc" w:date="2012-07-27T16:38:00Z">
              <w:r w:rsidDel="00212481">
                <w:rPr>
                  <w:rFonts w:hint="eastAsia"/>
                  <w:b/>
                  <w:noProof/>
                  <w:sz w:val="32"/>
                  <w:lang w:eastAsia="zh-CN"/>
                </w:rPr>
                <w:delText>1</w:delText>
              </w:r>
            </w:del>
            <w:ins w:id="6" w:author="cmcc" w:date="2012-07-27T16:38:00Z">
              <w:r w:rsidR="00212481">
                <w:rPr>
                  <w:rFonts w:hint="eastAsia"/>
                  <w:b/>
                  <w:noProof/>
                  <w:sz w:val="32"/>
                  <w:lang w:eastAsia="zh-CN"/>
                </w:rPr>
                <w:t>-</w:t>
              </w:r>
            </w:ins>
          </w:p>
        </w:tc>
        <w:tc>
          <w:tcPr>
            <w:tcW w:w="1909" w:type="dxa"/>
          </w:tcPr>
          <w:p w:rsidR="001E41F3" w:rsidRPr="000468CB" w:rsidRDefault="001E41F3">
            <w:pPr>
              <w:pStyle w:val="CRCoverPage"/>
              <w:tabs>
                <w:tab w:val="right" w:pos="1825"/>
              </w:tabs>
              <w:spacing w:after="0"/>
              <w:rPr>
                <w:noProof/>
              </w:rPr>
            </w:pPr>
            <w:commentRangeStart w:id="7"/>
            <w:r w:rsidRPr="000468CB">
              <w:rPr>
                <w:noProof/>
              </w:rPr>
              <w:sym w:font="Wingdings" w:char="F07A"/>
            </w:r>
            <w:commentRangeEnd w:id="7"/>
            <w:r w:rsidRPr="000468CB">
              <w:rPr>
                <w:rStyle w:val="ab"/>
                <w:rFonts w:ascii="Times New Roman" w:hAnsi="Times New Roman"/>
                <w:noProof/>
                <w:vanish/>
                <w:sz w:val="2"/>
              </w:rPr>
              <w:commentReference w:id="7"/>
            </w:r>
            <w:r w:rsidRPr="000468CB">
              <w:rPr>
                <w:noProof/>
                <w:sz w:val="2"/>
              </w:rPr>
              <w:tab/>
            </w:r>
            <w:r w:rsidRPr="000468CB">
              <w:rPr>
                <w:noProof/>
              </w:rPr>
              <w:t>Current version:</w:t>
            </w:r>
          </w:p>
        </w:tc>
        <w:tc>
          <w:tcPr>
            <w:tcW w:w="992" w:type="dxa"/>
            <w:shd w:val="pct30" w:color="FFFF00" w:fill="auto"/>
          </w:tcPr>
          <w:p w:rsidR="001E41F3" w:rsidRPr="000468CB" w:rsidRDefault="001E5B58">
            <w:pPr>
              <w:pStyle w:val="CRCoverPage"/>
              <w:spacing w:after="0"/>
              <w:jc w:val="center"/>
              <w:rPr>
                <w:noProof/>
              </w:rPr>
            </w:pPr>
            <w:r>
              <w:rPr>
                <w:rFonts w:hint="eastAsia"/>
                <w:b/>
                <w:noProof/>
                <w:sz w:val="32"/>
                <w:lang w:eastAsia="zh-CN"/>
              </w:rPr>
              <w:t>12.2.0</w:t>
            </w:r>
          </w:p>
        </w:tc>
        <w:tc>
          <w:tcPr>
            <w:tcW w:w="785" w:type="dxa"/>
            <w:tcBorders>
              <w:right w:val="single" w:sz="4" w:space="0" w:color="auto"/>
            </w:tcBorders>
          </w:tcPr>
          <w:p w:rsidR="001E41F3" w:rsidRPr="000468CB" w:rsidRDefault="001E41F3">
            <w:pPr>
              <w:pStyle w:val="CRCoverPage"/>
              <w:spacing w:after="0"/>
              <w:rPr>
                <w:noProof/>
              </w:rPr>
            </w:pPr>
            <w:commentRangeStart w:id="8"/>
            <w:r w:rsidRPr="000468CB">
              <w:rPr>
                <w:noProof/>
              </w:rPr>
              <w:sym w:font="Wingdings" w:char="F07A"/>
            </w:r>
            <w:commentRangeEnd w:id="8"/>
            <w:r w:rsidRPr="000468CB">
              <w:rPr>
                <w:rStyle w:val="ab"/>
                <w:rFonts w:ascii="Times New Roman" w:hAnsi="Times New Roman"/>
                <w:noProof/>
                <w:vanish/>
                <w:sz w:val="2"/>
              </w:rPr>
              <w:commentReference w:id="8"/>
            </w:r>
          </w:p>
        </w:tc>
      </w:tr>
      <w:tr w:rsidR="001E41F3" w:rsidRPr="000468CB">
        <w:tc>
          <w:tcPr>
            <w:tcW w:w="9641" w:type="dxa"/>
            <w:gridSpan w:val="9"/>
            <w:tcBorders>
              <w:left w:val="single" w:sz="4" w:space="0" w:color="auto"/>
              <w:right w:val="single" w:sz="4" w:space="0" w:color="auto"/>
            </w:tcBorders>
          </w:tcPr>
          <w:p w:rsidR="001E41F3" w:rsidRPr="000468CB" w:rsidRDefault="001E41F3">
            <w:pPr>
              <w:pStyle w:val="CRCoverPage"/>
              <w:spacing w:after="0"/>
              <w:rPr>
                <w:noProof/>
              </w:rPr>
            </w:pPr>
          </w:p>
        </w:tc>
      </w:tr>
      <w:tr w:rsidR="001E41F3" w:rsidRPr="000468CB">
        <w:tc>
          <w:tcPr>
            <w:tcW w:w="9641" w:type="dxa"/>
            <w:gridSpan w:val="9"/>
            <w:tcBorders>
              <w:top w:val="single" w:sz="4" w:space="0" w:color="auto"/>
            </w:tcBorders>
          </w:tcPr>
          <w:p w:rsidR="001E41F3" w:rsidRPr="000468CB" w:rsidRDefault="001E41F3">
            <w:pPr>
              <w:pStyle w:val="CRCoverPage"/>
              <w:spacing w:after="0"/>
              <w:jc w:val="center"/>
              <w:rPr>
                <w:rFonts w:cs="Arial"/>
                <w:i/>
                <w:noProof/>
              </w:rPr>
            </w:pPr>
            <w:r w:rsidRPr="000468CB">
              <w:rPr>
                <w:rFonts w:cs="Arial"/>
                <w:i/>
                <w:noProof/>
              </w:rPr>
              <w:t xml:space="preserve">For </w:t>
            </w:r>
            <w:hyperlink r:id="rId8" w:anchor="_blank" w:history="1">
              <w:r w:rsidRPr="000468CB">
                <w:rPr>
                  <w:rStyle w:val="aa"/>
                  <w:rFonts w:cs="Arial"/>
                  <w:b/>
                  <w:i/>
                  <w:noProof/>
                  <w:color w:val="FF0000"/>
                </w:rPr>
                <w:t>HE</w:t>
              </w:r>
              <w:bookmarkStart w:id="9" w:name="_Hlt497126619"/>
              <w:r w:rsidRPr="000468CB">
                <w:rPr>
                  <w:rStyle w:val="aa"/>
                  <w:rFonts w:cs="Arial"/>
                  <w:b/>
                  <w:i/>
                  <w:noProof/>
                  <w:color w:val="FF0000"/>
                </w:rPr>
                <w:t>L</w:t>
              </w:r>
              <w:bookmarkEnd w:id="9"/>
              <w:r w:rsidRPr="000468CB">
                <w:rPr>
                  <w:rStyle w:val="aa"/>
                  <w:rFonts w:cs="Arial"/>
                  <w:b/>
                  <w:i/>
                  <w:noProof/>
                  <w:color w:val="FF0000"/>
                </w:rPr>
                <w:t>P</w:t>
              </w:r>
            </w:hyperlink>
            <w:r w:rsidRPr="000468CB">
              <w:rPr>
                <w:rFonts w:cs="Arial"/>
                <w:b/>
                <w:i/>
                <w:noProof/>
                <w:color w:val="FF0000"/>
              </w:rPr>
              <w:t xml:space="preserve"> </w:t>
            </w:r>
            <w:r w:rsidRPr="000468CB">
              <w:rPr>
                <w:rFonts w:cs="Arial"/>
                <w:i/>
                <w:noProof/>
              </w:rPr>
              <w:t xml:space="preserve">on using this form look at the pop-up text over the </w:t>
            </w:r>
            <w:commentRangeStart w:id="10"/>
            <w:r w:rsidRPr="000468CB">
              <w:rPr>
                <w:rFonts w:cs="Arial"/>
                <w:i/>
                <w:noProof/>
              </w:rPr>
              <w:sym w:font="Wingdings" w:char="F07A"/>
            </w:r>
            <w:commentRangeEnd w:id="10"/>
            <w:r w:rsidRPr="000468CB">
              <w:rPr>
                <w:rStyle w:val="ab"/>
                <w:rFonts w:cs="Arial"/>
                <w:i/>
                <w:noProof/>
                <w:vanish/>
                <w:sz w:val="20"/>
              </w:rPr>
              <w:commentReference w:id="10"/>
            </w:r>
            <w:r w:rsidRPr="000468CB">
              <w:rPr>
                <w:rFonts w:cs="Arial"/>
                <w:i/>
                <w:noProof/>
              </w:rPr>
              <w:t xml:space="preserve"> symbols.</w:t>
            </w:r>
            <w:r w:rsidR="00F25D98" w:rsidRPr="000468CB">
              <w:rPr>
                <w:rFonts w:cs="Arial"/>
                <w:i/>
                <w:noProof/>
              </w:rPr>
              <w:t xml:space="preserve"> Comprehensive instructions on how to use this form can be found at </w:t>
            </w:r>
            <w:hyperlink r:id="rId9" w:history="1">
              <w:r w:rsidR="00DE34CF" w:rsidRPr="000468CB">
                <w:rPr>
                  <w:rStyle w:val="aa"/>
                  <w:rFonts w:cs="Arial"/>
                  <w:i/>
                  <w:noProof/>
                </w:rPr>
                <w:t>http://www.3gpp.org/Change-Requests</w:t>
              </w:r>
            </w:hyperlink>
            <w:r w:rsidR="00F25D98" w:rsidRPr="000468CB">
              <w:rPr>
                <w:rFonts w:cs="Arial"/>
                <w:i/>
                <w:noProof/>
              </w:rPr>
              <w:t>.</w:t>
            </w:r>
          </w:p>
        </w:tc>
      </w:tr>
      <w:tr w:rsidR="001E41F3" w:rsidRPr="000468CB">
        <w:tc>
          <w:tcPr>
            <w:tcW w:w="9641" w:type="dxa"/>
            <w:gridSpan w:val="9"/>
          </w:tcPr>
          <w:p w:rsidR="001E41F3" w:rsidRPr="000468CB"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0468CB">
        <w:tc>
          <w:tcPr>
            <w:tcW w:w="2835" w:type="dxa"/>
          </w:tcPr>
          <w:p w:rsidR="00F25D98" w:rsidRPr="000468CB" w:rsidRDefault="00F25D98" w:rsidP="001E41F3">
            <w:pPr>
              <w:pStyle w:val="CRCoverPage"/>
              <w:tabs>
                <w:tab w:val="right" w:pos="2751"/>
              </w:tabs>
              <w:spacing w:after="0"/>
              <w:rPr>
                <w:b/>
                <w:i/>
                <w:noProof/>
              </w:rPr>
            </w:pPr>
            <w:r w:rsidRPr="000468CB">
              <w:rPr>
                <w:b/>
                <w:i/>
                <w:noProof/>
              </w:rPr>
              <w:t>Proposed change</w:t>
            </w:r>
            <w:r w:rsidR="00A7671C" w:rsidRPr="000468CB">
              <w:rPr>
                <w:b/>
                <w:i/>
                <w:noProof/>
              </w:rPr>
              <w:t xml:space="preserve"> </w:t>
            </w:r>
            <w:r w:rsidRPr="000468CB">
              <w:rPr>
                <w:b/>
                <w:i/>
                <w:noProof/>
              </w:rPr>
              <w:t>affects:</w:t>
            </w:r>
            <w:r w:rsidR="00DE34CF" w:rsidRPr="000468CB">
              <w:rPr>
                <w:b/>
                <w:i/>
                <w:noProof/>
              </w:rPr>
              <w:t xml:space="preserve"> </w:t>
            </w:r>
            <w:commentRangeStart w:id="11"/>
            <w:r w:rsidRPr="000468CB">
              <w:rPr>
                <w:noProof/>
              </w:rPr>
              <w:sym w:font="Wingdings" w:char="F07A"/>
            </w:r>
            <w:commentRangeEnd w:id="11"/>
            <w:r w:rsidRPr="000468CB">
              <w:rPr>
                <w:rStyle w:val="ab"/>
                <w:rFonts w:ascii="Times New Roman" w:hAnsi="Times New Roman"/>
                <w:noProof/>
                <w:vanish/>
                <w:sz w:val="2"/>
              </w:rPr>
              <w:commentReference w:id="11"/>
            </w:r>
          </w:p>
        </w:tc>
        <w:tc>
          <w:tcPr>
            <w:tcW w:w="1418" w:type="dxa"/>
          </w:tcPr>
          <w:p w:rsidR="00F25D98" w:rsidRPr="000468CB" w:rsidRDefault="00F25D98" w:rsidP="001E41F3">
            <w:pPr>
              <w:pStyle w:val="CRCoverPage"/>
              <w:spacing w:after="0"/>
              <w:jc w:val="right"/>
              <w:rPr>
                <w:noProof/>
              </w:rPr>
            </w:pPr>
            <w:r w:rsidRPr="000468CB">
              <w:rPr>
                <w:noProof/>
              </w:rPr>
              <w:t>UICC apps</w:t>
            </w:r>
            <w:commentRangeStart w:id="12"/>
            <w:r w:rsidRPr="000468CB">
              <w:rPr>
                <w:noProof/>
              </w:rPr>
              <w:sym w:font="Wingdings" w:char="F07A"/>
            </w:r>
            <w:commentRangeEnd w:id="12"/>
            <w:r w:rsidRPr="000468CB">
              <w:rPr>
                <w:rStyle w:val="ab"/>
                <w:rFonts w:ascii="Times New Roman" w:hAnsi="Times New Roman"/>
                <w:noProof/>
                <w:vanish/>
                <w:sz w:val="2"/>
              </w:rPr>
              <w:commentReference w:id="12"/>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0468CB" w:rsidRDefault="00F25D98" w:rsidP="001E41F3">
            <w:pPr>
              <w:pStyle w:val="CRCoverPage"/>
              <w:spacing w:after="0"/>
              <w:jc w:val="center"/>
              <w:rPr>
                <w:b/>
                <w:caps/>
                <w:noProof/>
              </w:rPr>
            </w:pPr>
          </w:p>
        </w:tc>
        <w:tc>
          <w:tcPr>
            <w:tcW w:w="709" w:type="dxa"/>
            <w:tcBorders>
              <w:left w:val="single" w:sz="4" w:space="0" w:color="auto"/>
            </w:tcBorders>
          </w:tcPr>
          <w:p w:rsidR="00F25D98" w:rsidRPr="000468CB" w:rsidRDefault="00F25D98" w:rsidP="001E41F3">
            <w:pPr>
              <w:pStyle w:val="CRCoverPage"/>
              <w:spacing w:after="0"/>
              <w:jc w:val="right"/>
              <w:rPr>
                <w:noProof/>
                <w:u w:val="single"/>
              </w:rPr>
            </w:pPr>
            <w:r w:rsidRPr="000468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0468CB" w:rsidRDefault="00F25D98" w:rsidP="001E41F3">
            <w:pPr>
              <w:pStyle w:val="CRCoverPage"/>
              <w:spacing w:after="0"/>
              <w:jc w:val="center"/>
              <w:rPr>
                <w:b/>
                <w:caps/>
                <w:noProof/>
              </w:rPr>
            </w:pPr>
          </w:p>
        </w:tc>
        <w:tc>
          <w:tcPr>
            <w:tcW w:w="2126" w:type="dxa"/>
          </w:tcPr>
          <w:p w:rsidR="00F25D98" w:rsidRPr="000468CB" w:rsidRDefault="00F25D98" w:rsidP="001E41F3">
            <w:pPr>
              <w:pStyle w:val="CRCoverPage"/>
              <w:spacing w:after="0"/>
              <w:jc w:val="right"/>
              <w:rPr>
                <w:noProof/>
                <w:u w:val="single"/>
              </w:rPr>
            </w:pPr>
            <w:r w:rsidRPr="000468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0468CB" w:rsidRDefault="00F25D98" w:rsidP="001E41F3">
            <w:pPr>
              <w:pStyle w:val="CRCoverPage"/>
              <w:spacing w:after="0"/>
              <w:jc w:val="center"/>
              <w:rPr>
                <w:b/>
                <w:caps/>
                <w:noProof/>
              </w:rPr>
            </w:pPr>
          </w:p>
        </w:tc>
        <w:tc>
          <w:tcPr>
            <w:tcW w:w="1418" w:type="dxa"/>
            <w:tcBorders>
              <w:left w:val="nil"/>
            </w:tcBorders>
          </w:tcPr>
          <w:p w:rsidR="00F25D98" w:rsidRPr="000468CB" w:rsidRDefault="00F25D98" w:rsidP="001E41F3">
            <w:pPr>
              <w:pStyle w:val="CRCoverPage"/>
              <w:spacing w:after="0"/>
              <w:jc w:val="right"/>
              <w:rPr>
                <w:noProof/>
              </w:rPr>
            </w:pPr>
            <w:r w:rsidRPr="000468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0468CB" w:rsidRDefault="001E5B58"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0468CB">
        <w:tc>
          <w:tcPr>
            <w:tcW w:w="9641" w:type="dxa"/>
            <w:gridSpan w:val="11"/>
          </w:tcPr>
          <w:p w:rsidR="001E41F3" w:rsidRPr="000468CB" w:rsidRDefault="001E41F3">
            <w:pPr>
              <w:pStyle w:val="CRCoverPage"/>
              <w:spacing w:after="0"/>
              <w:rPr>
                <w:noProof/>
                <w:sz w:val="8"/>
                <w:szCs w:val="8"/>
              </w:rPr>
            </w:pPr>
          </w:p>
        </w:tc>
      </w:tr>
      <w:tr w:rsidR="001E41F3" w:rsidRPr="000468CB">
        <w:tc>
          <w:tcPr>
            <w:tcW w:w="1843" w:type="dxa"/>
            <w:tcBorders>
              <w:top w:val="single" w:sz="4" w:space="0" w:color="auto"/>
              <w:left w:val="single" w:sz="4" w:space="0" w:color="auto"/>
            </w:tcBorders>
          </w:tcPr>
          <w:p w:rsidR="001E41F3" w:rsidRPr="000468CB" w:rsidRDefault="001E41F3">
            <w:pPr>
              <w:pStyle w:val="CRCoverPage"/>
              <w:tabs>
                <w:tab w:val="right" w:pos="1759"/>
              </w:tabs>
              <w:spacing w:after="0"/>
              <w:rPr>
                <w:b/>
                <w:i/>
                <w:noProof/>
              </w:rPr>
            </w:pPr>
            <w:r w:rsidRPr="000468CB">
              <w:rPr>
                <w:b/>
                <w:i/>
                <w:noProof/>
              </w:rPr>
              <w:t>Title:</w:t>
            </w:r>
            <w:r w:rsidRPr="000468CB">
              <w:rPr>
                <w:b/>
                <w:i/>
                <w:noProof/>
              </w:rPr>
              <w:tab/>
            </w:r>
            <w:commentRangeStart w:id="13"/>
            <w:r w:rsidRPr="000468CB">
              <w:rPr>
                <w:noProof/>
              </w:rPr>
              <w:sym w:font="Wingdings" w:char="F07A"/>
            </w:r>
            <w:commentRangeEnd w:id="13"/>
            <w:r w:rsidRPr="000468CB">
              <w:rPr>
                <w:rStyle w:val="ab"/>
                <w:rFonts w:ascii="Times New Roman" w:hAnsi="Times New Roman"/>
                <w:noProof/>
                <w:vanish/>
                <w:sz w:val="2"/>
              </w:rPr>
              <w:commentReference w:id="13"/>
            </w:r>
          </w:p>
        </w:tc>
        <w:tc>
          <w:tcPr>
            <w:tcW w:w="7798" w:type="dxa"/>
            <w:gridSpan w:val="10"/>
            <w:tcBorders>
              <w:top w:val="single" w:sz="4" w:space="0" w:color="auto"/>
              <w:right w:val="single" w:sz="4" w:space="0" w:color="auto"/>
            </w:tcBorders>
            <w:shd w:val="pct30" w:color="FFFF00" w:fill="auto"/>
          </w:tcPr>
          <w:p w:rsidR="001E41F3" w:rsidRPr="000468CB" w:rsidRDefault="00C722A4">
            <w:pPr>
              <w:pStyle w:val="CRCoverPage"/>
              <w:spacing w:after="0"/>
              <w:ind w:left="100"/>
              <w:rPr>
                <w:noProof/>
                <w:lang w:eastAsia="zh-CN"/>
              </w:rPr>
            </w:pPr>
            <w:bookmarkStart w:id="14" w:name="OLE_LINK47"/>
            <w:bookmarkStart w:id="15" w:name="OLE_LINK48"/>
            <w:r>
              <w:rPr>
                <w:noProof/>
                <w:lang w:eastAsia="zh-CN"/>
              </w:rPr>
              <w:t>R</w:t>
            </w:r>
            <w:r>
              <w:rPr>
                <w:rFonts w:hint="eastAsia"/>
                <w:noProof/>
                <w:lang w:eastAsia="zh-CN"/>
              </w:rPr>
              <w:t xml:space="preserve">equirement for IMS registration control based on location </w:t>
            </w:r>
            <w:r w:rsidR="00166508">
              <w:rPr>
                <w:rFonts w:hint="eastAsia"/>
                <w:noProof/>
                <w:lang w:eastAsia="zh-CN"/>
              </w:rPr>
              <w:t>i</w:t>
            </w:r>
            <w:r>
              <w:rPr>
                <w:rFonts w:hint="eastAsia"/>
                <w:noProof/>
                <w:lang w:eastAsia="zh-CN"/>
              </w:rPr>
              <w:t>nformation</w:t>
            </w:r>
            <w:bookmarkEnd w:id="14"/>
            <w:bookmarkEnd w:id="15"/>
          </w:p>
        </w:tc>
      </w:tr>
      <w:tr w:rsidR="001E41F3" w:rsidRPr="000468CB">
        <w:tc>
          <w:tcPr>
            <w:tcW w:w="1843" w:type="dxa"/>
            <w:tcBorders>
              <w:left w:val="single" w:sz="4" w:space="0" w:color="auto"/>
            </w:tcBorders>
          </w:tcPr>
          <w:p w:rsidR="001E41F3" w:rsidRPr="000468CB" w:rsidRDefault="001E41F3">
            <w:pPr>
              <w:pStyle w:val="CRCoverPage"/>
              <w:spacing w:after="0"/>
              <w:rPr>
                <w:b/>
                <w:i/>
                <w:noProof/>
                <w:sz w:val="8"/>
                <w:szCs w:val="8"/>
              </w:rPr>
            </w:pPr>
          </w:p>
        </w:tc>
        <w:tc>
          <w:tcPr>
            <w:tcW w:w="7798" w:type="dxa"/>
            <w:gridSpan w:val="10"/>
            <w:tcBorders>
              <w:right w:val="single" w:sz="4" w:space="0" w:color="auto"/>
            </w:tcBorders>
          </w:tcPr>
          <w:p w:rsidR="001E41F3" w:rsidRPr="000468CB" w:rsidRDefault="001E41F3">
            <w:pPr>
              <w:pStyle w:val="CRCoverPage"/>
              <w:spacing w:after="0"/>
              <w:rPr>
                <w:noProof/>
                <w:sz w:val="8"/>
                <w:szCs w:val="8"/>
              </w:rPr>
            </w:pPr>
          </w:p>
        </w:tc>
      </w:tr>
      <w:tr w:rsidR="001E41F3" w:rsidRPr="000468CB">
        <w:tc>
          <w:tcPr>
            <w:tcW w:w="1843" w:type="dxa"/>
            <w:tcBorders>
              <w:left w:val="single" w:sz="4" w:space="0" w:color="auto"/>
            </w:tcBorders>
          </w:tcPr>
          <w:p w:rsidR="001E41F3" w:rsidRPr="000468CB" w:rsidRDefault="001E41F3">
            <w:pPr>
              <w:pStyle w:val="CRCoverPage"/>
              <w:tabs>
                <w:tab w:val="right" w:pos="1759"/>
              </w:tabs>
              <w:spacing w:after="0"/>
              <w:rPr>
                <w:b/>
                <w:i/>
                <w:noProof/>
              </w:rPr>
            </w:pPr>
            <w:r w:rsidRPr="000468CB">
              <w:rPr>
                <w:b/>
                <w:i/>
                <w:noProof/>
              </w:rPr>
              <w:t>Source to WG:</w:t>
            </w:r>
            <w:r w:rsidRPr="000468CB">
              <w:rPr>
                <w:b/>
                <w:i/>
                <w:noProof/>
              </w:rPr>
              <w:tab/>
            </w:r>
            <w:commentRangeStart w:id="16"/>
            <w:r w:rsidRPr="000468CB">
              <w:rPr>
                <w:noProof/>
              </w:rPr>
              <w:sym w:font="Wingdings" w:char="F07A"/>
            </w:r>
            <w:commentRangeEnd w:id="16"/>
            <w:r w:rsidRPr="000468CB">
              <w:rPr>
                <w:rStyle w:val="ab"/>
                <w:rFonts w:ascii="Times New Roman" w:hAnsi="Times New Roman"/>
                <w:noProof/>
                <w:vanish/>
                <w:sz w:val="2"/>
              </w:rPr>
              <w:commentReference w:id="16"/>
            </w:r>
          </w:p>
        </w:tc>
        <w:tc>
          <w:tcPr>
            <w:tcW w:w="7798" w:type="dxa"/>
            <w:gridSpan w:val="10"/>
            <w:tcBorders>
              <w:right w:val="single" w:sz="4" w:space="0" w:color="auto"/>
            </w:tcBorders>
            <w:shd w:val="pct30" w:color="FFFF00" w:fill="auto"/>
          </w:tcPr>
          <w:p w:rsidR="001E41F3" w:rsidRPr="000468CB" w:rsidRDefault="00C722A4">
            <w:pPr>
              <w:pStyle w:val="CRCoverPage"/>
              <w:spacing w:after="0"/>
              <w:ind w:left="100"/>
              <w:rPr>
                <w:noProof/>
                <w:lang w:eastAsia="zh-CN"/>
              </w:rPr>
            </w:pPr>
            <w:r>
              <w:rPr>
                <w:rFonts w:hint="eastAsia"/>
                <w:noProof/>
                <w:lang w:eastAsia="zh-CN"/>
              </w:rPr>
              <w:t>China Mobile</w:t>
            </w:r>
          </w:p>
        </w:tc>
      </w:tr>
      <w:tr w:rsidR="001E41F3" w:rsidRPr="000468CB">
        <w:tc>
          <w:tcPr>
            <w:tcW w:w="1843" w:type="dxa"/>
            <w:tcBorders>
              <w:left w:val="single" w:sz="4" w:space="0" w:color="auto"/>
            </w:tcBorders>
          </w:tcPr>
          <w:p w:rsidR="001E41F3" w:rsidRPr="000468CB" w:rsidRDefault="001E41F3">
            <w:pPr>
              <w:pStyle w:val="CRCoverPage"/>
              <w:tabs>
                <w:tab w:val="right" w:pos="1759"/>
              </w:tabs>
              <w:spacing w:after="0"/>
              <w:rPr>
                <w:b/>
                <w:i/>
                <w:noProof/>
              </w:rPr>
            </w:pPr>
            <w:r w:rsidRPr="000468CB">
              <w:rPr>
                <w:b/>
                <w:i/>
                <w:noProof/>
              </w:rPr>
              <w:t>Source to TSG:</w:t>
            </w:r>
            <w:r w:rsidRPr="000468CB">
              <w:rPr>
                <w:b/>
                <w:i/>
                <w:noProof/>
              </w:rPr>
              <w:tab/>
            </w:r>
            <w:commentRangeStart w:id="17"/>
            <w:r w:rsidRPr="000468CB">
              <w:rPr>
                <w:noProof/>
              </w:rPr>
              <w:sym w:font="Wingdings" w:char="F07A"/>
            </w:r>
            <w:commentRangeEnd w:id="17"/>
            <w:r w:rsidRPr="000468CB">
              <w:rPr>
                <w:rStyle w:val="ab"/>
                <w:rFonts w:ascii="Times New Roman" w:hAnsi="Times New Roman"/>
                <w:noProof/>
                <w:vanish/>
                <w:sz w:val="2"/>
              </w:rPr>
              <w:commentReference w:id="17"/>
            </w:r>
          </w:p>
        </w:tc>
        <w:tc>
          <w:tcPr>
            <w:tcW w:w="7798" w:type="dxa"/>
            <w:gridSpan w:val="10"/>
            <w:tcBorders>
              <w:right w:val="single" w:sz="4" w:space="0" w:color="auto"/>
            </w:tcBorders>
            <w:shd w:val="pct30" w:color="FFFF00" w:fill="auto"/>
          </w:tcPr>
          <w:p w:rsidR="001E41F3" w:rsidRPr="000468CB" w:rsidRDefault="00C722A4">
            <w:pPr>
              <w:pStyle w:val="CRCoverPage"/>
              <w:spacing w:after="0"/>
              <w:ind w:left="100"/>
              <w:rPr>
                <w:noProof/>
                <w:lang w:eastAsia="zh-CN"/>
              </w:rPr>
            </w:pPr>
            <w:r>
              <w:rPr>
                <w:rFonts w:hint="eastAsia"/>
                <w:noProof/>
                <w:lang w:eastAsia="zh-CN"/>
              </w:rPr>
              <w:t>S1</w:t>
            </w:r>
          </w:p>
        </w:tc>
      </w:tr>
      <w:tr w:rsidR="001E41F3" w:rsidRPr="000468CB">
        <w:tc>
          <w:tcPr>
            <w:tcW w:w="1843" w:type="dxa"/>
            <w:tcBorders>
              <w:left w:val="single" w:sz="4" w:space="0" w:color="auto"/>
            </w:tcBorders>
          </w:tcPr>
          <w:p w:rsidR="001E41F3" w:rsidRPr="000468CB" w:rsidRDefault="001E41F3">
            <w:pPr>
              <w:pStyle w:val="CRCoverPage"/>
              <w:spacing w:after="0"/>
              <w:rPr>
                <w:b/>
                <w:i/>
                <w:noProof/>
                <w:sz w:val="8"/>
                <w:szCs w:val="8"/>
              </w:rPr>
            </w:pPr>
          </w:p>
        </w:tc>
        <w:tc>
          <w:tcPr>
            <w:tcW w:w="7798" w:type="dxa"/>
            <w:gridSpan w:val="10"/>
            <w:tcBorders>
              <w:right w:val="single" w:sz="4" w:space="0" w:color="auto"/>
            </w:tcBorders>
          </w:tcPr>
          <w:p w:rsidR="001E41F3" w:rsidRPr="000468CB" w:rsidRDefault="001E41F3">
            <w:pPr>
              <w:pStyle w:val="CRCoverPage"/>
              <w:spacing w:after="0"/>
              <w:rPr>
                <w:noProof/>
                <w:sz w:val="8"/>
                <w:szCs w:val="8"/>
              </w:rPr>
            </w:pPr>
          </w:p>
        </w:tc>
      </w:tr>
      <w:tr w:rsidR="001E41F3" w:rsidRPr="000468CB">
        <w:tc>
          <w:tcPr>
            <w:tcW w:w="1843" w:type="dxa"/>
            <w:tcBorders>
              <w:left w:val="single" w:sz="4" w:space="0" w:color="auto"/>
            </w:tcBorders>
          </w:tcPr>
          <w:p w:rsidR="001E41F3" w:rsidRPr="000468CB" w:rsidRDefault="001E41F3">
            <w:pPr>
              <w:pStyle w:val="CRCoverPage"/>
              <w:tabs>
                <w:tab w:val="right" w:pos="1759"/>
              </w:tabs>
              <w:spacing w:after="0"/>
              <w:rPr>
                <w:b/>
                <w:i/>
                <w:noProof/>
              </w:rPr>
            </w:pPr>
            <w:r w:rsidRPr="000468CB">
              <w:rPr>
                <w:b/>
                <w:i/>
                <w:noProof/>
              </w:rPr>
              <w:t>Work item code:</w:t>
            </w:r>
            <w:r w:rsidRPr="000468CB">
              <w:rPr>
                <w:b/>
                <w:i/>
                <w:noProof/>
              </w:rPr>
              <w:tab/>
            </w:r>
            <w:commentRangeStart w:id="18"/>
            <w:r w:rsidRPr="000468CB">
              <w:rPr>
                <w:noProof/>
              </w:rPr>
              <w:sym w:font="Wingdings" w:char="F07A"/>
            </w:r>
            <w:commentRangeEnd w:id="18"/>
            <w:r w:rsidRPr="000468CB">
              <w:rPr>
                <w:rStyle w:val="ab"/>
                <w:rFonts w:ascii="Times New Roman" w:hAnsi="Times New Roman"/>
                <w:noProof/>
                <w:vanish/>
                <w:sz w:val="2"/>
              </w:rPr>
              <w:commentReference w:id="18"/>
            </w:r>
          </w:p>
        </w:tc>
        <w:tc>
          <w:tcPr>
            <w:tcW w:w="3260" w:type="dxa"/>
            <w:gridSpan w:val="5"/>
            <w:shd w:val="pct30" w:color="FFFF00" w:fill="auto"/>
          </w:tcPr>
          <w:p w:rsidR="001E41F3" w:rsidRPr="000468CB" w:rsidRDefault="00A96EDD">
            <w:pPr>
              <w:pStyle w:val="CRCoverPage"/>
              <w:spacing w:after="0"/>
              <w:ind w:left="100"/>
              <w:rPr>
                <w:noProof/>
                <w:lang w:eastAsia="zh-CN"/>
              </w:rPr>
            </w:pPr>
            <w:bookmarkStart w:id="19" w:name="OLE_LINK51"/>
            <w:bookmarkStart w:id="20" w:name="OLE_LINK52"/>
            <w:r>
              <w:rPr>
                <w:rFonts w:hint="eastAsia"/>
                <w:noProof/>
                <w:lang w:eastAsia="zh-CN"/>
              </w:rPr>
              <w:t>IMS_RegCon</w:t>
            </w:r>
            <w:bookmarkEnd w:id="19"/>
            <w:bookmarkEnd w:id="20"/>
          </w:p>
        </w:tc>
        <w:tc>
          <w:tcPr>
            <w:tcW w:w="994" w:type="dxa"/>
            <w:gridSpan w:val="2"/>
            <w:tcBorders>
              <w:left w:val="nil"/>
            </w:tcBorders>
          </w:tcPr>
          <w:p w:rsidR="001E41F3" w:rsidRPr="000468CB" w:rsidRDefault="001E41F3">
            <w:pPr>
              <w:pStyle w:val="CRCoverPage"/>
              <w:spacing w:after="0"/>
              <w:ind w:right="100"/>
              <w:rPr>
                <w:noProof/>
              </w:rPr>
            </w:pPr>
          </w:p>
        </w:tc>
        <w:tc>
          <w:tcPr>
            <w:tcW w:w="1417" w:type="dxa"/>
            <w:gridSpan w:val="2"/>
            <w:tcBorders>
              <w:left w:val="nil"/>
            </w:tcBorders>
          </w:tcPr>
          <w:p w:rsidR="001E41F3" w:rsidRPr="000468CB" w:rsidRDefault="001E41F3">
            <w:pPr>
              <w:pStyle w:val="CRCoverPage"/>
              <w:spacing w:after="0"/>
              <w:jc w:val="right"/>
              <w:rPr>
                <w:noProof/>
              </w:rPr>
            </w:pPr>
            <w:r w:rsidRPr="000468CB">
              <w:rPr>
                <w:b/>
                <w:i/>
                <w:noProof/>
              </w:rPr>
              <w:t xml:space="preserve">Date: </w:t>
            </w:r>
            <w:commentRangeStart w:id="21"/>
            <w:r w:rsidRPr="000468CB">
              <w:rPr>
                <w:noProof/>
              </w:rPr>
              <w:sym w:font="Wingdings" w:char="F07A"/>
            </w:r>
            <w:commentRangeEnd w:id="21"/>
            <w:r w:rsidRPr="000468CB">
              <w:rPr>
                <w:rStyle w:val="ab"/>
                <w:rFonts w:ascii="Times New Roman" w:hAnsi="Times New Roman"/>
                <w:noProof/>
                <w:vanish/>
                <w:sz w:val="2"/>
              </w:rPr>
              <w:commentReference w:id="21"/>
            </w:r>
          </w:p>
        </w:tc>
        <w:tc>
          <w:tcPr>
            <w:tcW w:w="2127" w:type="dxa"/>
            <w:tcBorders>
              <w:right w:val="single" w:sz="4" w:space="0" w:color="auto"/>
            </w:tcBorders>
            <w:shd w:val="pct30" w:color="FFFF00" w:fill="auto"/>
          </w:tcPr>
          <w:p w:rsidR="001E41F3" w:rsidRPr="000468CB" w:rsidRDefault="00C722A4">
            <w:pPr>
              <w:pStyle w:val="CRCoverPage"/>
              <w:spacing w:after="0"/>
              <w:ind w:left="100"/>
              <w:rPr>
                <w:noProof/>
                <w:lang w:eastAsia="zh-CN"/>
              </w:rPr>
            </w:pPr>
            <w:r>
              <w:rPr>
                <w:noProof/>
                <w:lang w:eastAsia="zh-CN"/>
              </w:rPr>
              <w:t>2012-07-12</w:t>
            </w:r>
          </w:p>
        </w:tc>
      </w:tr>
      <w:tr w:rsidR="001E41F3" w:rsidRPr="000468CB">
        <w:tc>
          <w:tcPr>
            <w:tcW w:w="1843" w:type="dxa"/>
            <w:tcBorders>
              <w:left w:val="single" w:sz="4" w:space="0" w:color="auto"/>
            </w:tcBorders>
          </w:tcPr>
          <w:p w:rsidR="001E41F3" w:rsidRPr="000468CB" w:rsidRDefault="001E41F3">
            <w:pPr>
              <w:pStyle w:val="CRCoverPage"/>
              <w:spacing w:after="0"/>
              <w:rPr>
                <w:b/>
                <w:i/>
                <w:noProof/>
                <w:sz w:val="8"/>
                <w:szCs w:val="8"/>
              </w:rPr>
            </w:pPr>
          </w:p>
        </w:tc>
        <w:tc>
          <w:tcPr>
            <w:tcW w:w="1560" w:type="dxa"/>
            <w:gridSpan w:val="4"/>
          </w:tcPr>
          <w:p w:rsidR="001E41F3" w:rsidRPr="000468CB" w:rsidRDefault="001E41F3">
            <w:pPr>
              <w:pStyle w:val="CRCoverPage"/>
              <w:spacing w:after="0"/>
              <w:rPr>
                <w:noProof/>
                <w:sz w:val="8"/>
                <w:szCs w:val="8"/>
              </w:rPr>
            </w:pPr>
          </w:p>
        </w:tc>
        <w:tc>
          <w:tcPr>
            <w:tcW w:w="2694" w:type="dxa"/>
            <w:gridSpan w:val="3"/>
          </w:tcPr>
          <w:p w:rsidR="001E41F3" w:rsidRPr="000468CB" w:rsidRDefault="001E41F3">
            <w:pPr>
              <w:pStyle w:val="CRCoverPage"/>
              <w:spacing w:after="0"/>
              <w:rPr>
                <w:noProof/>
                <w:sz w:val="8"/>
                <w:szCs w:val="8"/>
              </w:rPr>
            </w:pPr>
          </w:p>
        </w:tc>
        <w:tc>
          <w:tcPr>
            <w:tcW w:w="1417" w:type="dxa"/>
            <w:gridSpan w:val="2"/>
          </w:tcPr>
          <w:p w:rsidR="001E41F3" w:rsidRPr="000468CB" w:rsidRDefault="001E41F3">
            <w:pPr>
              <w:pStyle w:val="CRCoverPage"/>
              <w:spacing w:after="0"/>
              <w:rPr>
                <w:noProof/>
                <w:sz w:val="8"/>
                <w:szCs w:val="8"/>
              </w:rPr>
            </w:pPr>
          </w:p>
        </w:tc>
        <w:tc>
          <w:tcPr>
            <w:tcW w:w="2127" w:type="dxa"/>
            <w:tcBorders>
              <w:right w:val="single" w:sz="4" w:space="0" w:color="auto"/>
            </w:tcBorders>
          </w:tcPr>
          <w:p w:rsidR="001E41F3" w:rsidRPr="000468CB" w:rsidRDefault="001E41F3">
            <w:pPr>
              <w:pStyle w:val="CRCoverPage"/>
              <w:spacing w:after="0"/>
              <w:rPr>
                <w:noProof/>
                <w:sz w:val="8"/>
                <w:szCs w:val="8"/>
              </w:rPr>
            </w:pPr>
          </w:p>
        </w:tc>
      </w:tr>
      <w:tr w:rsidR="001E41F3" w:rsidRPr="000468CB">
        <w:trPr>
          <w:cantSplit/>
        </w:trPr>
        <w:tc>
          <w:tcPr>
            <w:tcW w:w="1843" w:type="dxa"/>
            <w:tcBorders>
              <w:left w:val="single" w:sz="4" w:space="0" w:color="auto"/>
            </w:tcBorders>
          </w:tcPr>
          <w:p w:rsidR="001E41F3" w:rsidRPr="000468CB" w:rsidRDefault="001E41F3">
            <w:pPr>
              <w:pStyle w:val="CRCoverPage"/>
              <w:tabs>
                <w:tab w:val="right" w:pos="1759"/>
              </w:tabs>
              <w:spacing w:after="0"/>
              <w:rPr>
                <w:b/>
                <w:i/>
                <w:noProof/>
              </w:rPr>
            </w:pPr>
            <w:r w:rsidRPr="000468CB">
              <w:rPr>
                <w:b/>
                <w:i/>
                <w:noProof/>
              </w:rPr>
              <w:t>Category:</w:t>
            </w:r>
            <w:r w:rsidRPr="000468CB">
              <w:rPr>
                <w:b/>
                <w:i/>
                <w:noProof/>
              </w:rPr>
              <w:tab/>
            </w:r>
            <w:commentRangeStart w:id="22"/>
            <w:r w:rsidRPr="000468CB">
              <w:rPr>
                <w:noProof/>
              </w:rPr>
              <w:sym w:font="Wingdings" w:char="F07A"/>
            </w:r>
            <w:commentRangeEnd w:id="22"/>
            <w:r w:rsidRPr="000468CB">
              <w:rPr>
                <w:rStyle w:val="ab"/>
                <w:rFonts w:ascii="Times New Roman" w:hAnsi="Times New Roman"/>
                <w:noProof/>
                <w:vanish/>
                <w:sz w:val="2"/>
              </w:rPr>
              <w:commentReference w:id="22"/>
            </w:r>
          </w:p>
        </w:tc>
        <w:tc>
          <w:tcPr>
            <w:tcW w:w="425" w:type="dxa"/>
            <w:shd w:val="pct30" w:color="FFFF00" w:fill="auto"/>
          </w:tcPr>
          <w:p w:rsidR="001E41F3" w:rsidRPr="000468CB" w:rsidRDefault="00C655CB">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Pr="000468CB" w:rsidRDefault="001E41F3">
            <w:pPr>
              <w:pStyle w:val="CRCoverPage"/>
              <w:spacing w:after="0"/>
              <w:rPr>
                <w:noProof/>
              </w:rPr>
            </w:pPr>
          </w:p>
        </w:tc>
        <w:tc>
          <w:tcPr>
            <w:tcW w:w="1417" w:type="dxa"/>
            <w:gridSpan w:val="2"/>
            <w:tcBorders>
              <w:left w:val="nil"/>
            </w:tcBorders>
          </w:tcPr>
          <w:p w:rsidR="001E41F3" w:rsidRPr="000468CB" w:rsidRDefault="001E41F3">
            <w:pPr>
              <w:pStyle w:val="CRCoverPage"/>
              <w:spacing w:after="0"/>
              <w:jc w:val="right"/>
              <w:rPr>
                <w:b/>
                <w:i/>
                <w:noProof/>
              </w:rPr>
            </w:pPr>
            <w:r w:rsidRPr="000468CB">
              <w:rPr>
                <w:b/>
                <w:i/>
                <w:noProof/>
              </w:rPr>
              <w:t xml:space="preserve">Release: </w:t>
            </w:r>
            <w:commentRangeStart w:id="23"/>
            <w:r w:rsidRPr="000468CB">
              <w:rPr>
                <w:noProof/>
              </w:rPr>
              <w:sym w:font="Wingdings" w:char="F07A"/>
            </w:r>
            <w:commentRangeEnd w:id="23"/>
            <w:r w:rsidRPr="000468CB">
              <w:rPr>
                <w:rStyle w:val="ab"/>
                <w:rFonts w:ascii="Times New Roman" w:hAnsi="Times New Roman"/>
                <w:noProof/>
                <w:vanish/>
                <w:sz w:val="2"/>
              </w:rPr>
              <w:commentReference w:id="23"/>
            </w:r>
          </w:p>
        </w:tc>
        <w:tc>
          <w:tcPr>
            <w:tcW w:w="2127" w:type="dxa"/>
            <w:tcBorders>
              <w:right w:val="single" w:sz="4" w:space="0" w:color="auto"/>
            </w:tcBorders>
            <w:shd w:val="pct30" w:color="FFFF00" w:fill="auto"/>
          </w:tcPr>
          <w:p w:rsidR="001E41F3" w:rsidRPr="000468CB" w:rsidRDefault="0026004D">
            <w:pPr>
              <w:pStyle w:val="CRCoverPage"/>
              <w:spacing w:after="0"/>
              <w:ind w:left="100"/>
              <w:rPr>
                <w:noProof/>
                <w:lang w:eastAsia="zh-CN"/>
              </w:rPr>
            </w:pPr>
            <w:r w:rsidRPr="000468CB">
              <w:rPr>
                <w:noProof/>
              </w:rPr>
              <w:t>Rel-</w:t>
            </w:r>
            <w:r w:rsidR="00C722A4">
              <w:rPr>
                <w:rFonts w:hint="eastAsia"/>
                <w:noProof/>
                <w:lang w:eastAsia="zh-CN"/>
              </w:rPr>
              <w:t>12</w:t>
            </w:r>
          </w:p>
        </w:tc>
      </w:tr>
      <w:tr w:rsidR="001E41F3" w:rsidRPr="000468CB">
        <w:tc>
          <w:tcPr>
            <w:tcW w:w="1843" w:type="dxa"/>
            <w:tcBorders>
              <w:left w:val="single" w:sz="4" w:space="0" w:color="auto"/>
              <w:bottom w:val="single" w:sz="4" w:space="0" w:color="auto"/>
            </w:tcBorders>
          </w:tcPr>
          <w:p w:rsidR="001E41F3" w:rsidRPr="000468CB" w:rsidRDefault="001E41F3">
            <w:pPr>
              <w:pStyle w:val="CRCoverPage"/>
              <w:spacing w:after="0"/>
              <w:rPr>
                <w:b/>
                <w:i/>
                <w:noProof/>
              </w:rPr>
            </w:pPr>
          </w:p>
        </w:tc>
        <w:tc>
          <w:tcPr>
            <w:tcW w:w="4678" w:type="dxa"/>
            <w:gridSpan w:val="8"/>
            <w:tcBorders>
              <w:bottom w:val="single" w:sz="4" w:space="0" w:color="auto"/>
            </w:tcBorders>
          </w:tcPr>
          <w:p w:rsidR="001E41F3" w:rsidRPr="000468CB" w:rsidRDefault="001E41F3">
            <w:pPr>
              <w:pStyle w:val="CRCoverPage"/>
              <w:spacing w:after="0"/>
              <w:ind w:left="383" w:hanging="383"/>
              <w:rPr>
                <w:i/>
                <w:noProof/>
                <w:sz w:val="18"/>
              </w:rPr>
            </w:pPr>
            <w:r w:rsidRPr="000468CB">
              <w:rPr>
                <w:i/>
                <w:noProof/>
                <w:sz w:val="18"/>
              </w:rPr>
              <w:t xml:space="preserve">Use </w:t>
            </w:r>
            <w:r w:rsidRPr="000468CB">
              <w:rPr>
                <w:i/>
                <w:noProof/>
                <w:sz w:val="18"/>
                <w:u w:val="single"/>
              </w:rPr>
              <w:t>one</w:t>
            </w:r>
            <w:r w:rsidRPr="000468CB">
              <w:rPr>
                <w:i/>
                <w:noProof/>
                <w:sz w:val="18"/>
              </w:rPr>
              <w:t xml:space="preserve"> of the following categories:</w:t>
            </w:r>
            <w:r w:rsidRPr="000468CB">
              <w:rPr>
                <w:b/>
                <w:i/>
                <w:noProof/>
                <w:sz w:val="18"/>
              </w:rPr>
              <w:br/>
              <w:t>F</w:t>
            </w:r>
            <w:r w:rsidRPr="000468CB">
              <w:rPr>
                <w:i/>
                <w:noProof/>
                <w:sz w:val="18"/>
              </w:rPr>
              <w:t xml:space="preserve">  (correction)</w:t>
            </w:r>
            <w:r w:rsidRPr="000468CB">
              <w:rPr>
                <w:i/>
                <w:noProof/>
                <w:sz w:val="18"/>
              </w:rPr>
              <w:br/>
            </w:r>
            <w:r w:rsidRPr="000468CB">
              <w:rPr>
                <w:b/>
                <w:i/>
                <w:noProof/>
                <w:sz w:val="18"/>
              </w:rPr>
              <w:t>A</w:t>
            </w:r>
            <w:r w:rsidRPr="000468CB">
              <w:rPr>
                <w:i/>
                <w:noProof/>
                <w:sz w:val="18"/>
              </w:rPr>
              <w:t xml:space="preserve">  (</w:t>
            </w:r>
            <w:r w:rsidR="00DE34CF" w:rsidRPr="000468CB">
              <w:rPr>
                <w:i/>
                <w:noProof/>
                <w:sz w:val="18"/>
              </w:rPr>
              <w:t xml:space="preserve">mirror </w:t>
            </w:r>
            <w:r w:rsidRPr="000468CB">
              <w:rPr>
                <w:i/>
                <w:noProof/>
                <w:sz w:val="18"/>
              </w:rPr>
              <w:t>correspond</w:t>
            </w:r>
            <w:r w:rsidR="00DE34CF" w:rsidRPr="000468CB">
              <w:rPr>
                <w:i/>
                <w:noProof/>
                <w:sz w:val="18"/>
              </w:rPr>
              <w:t xml:space="preserve">ing </w:t>
            </w:r>
            <w:r w:rsidRPr="000468CB">
              <w:rPr>
                <w:i/>
                <w:noProof/>
                <w:sz w:val="18"/>
              </w:rPr>
              <w:t xml:space="preserve">to a </w:t>
            </w:r>
            <w:r w:rsidR="00DE34CF" w:rsidRPr="000468CB">
              <w:rPr>
                <w:i/>
                <w:noProof/>
                <w:sz w:val="18"/>
              </w:rPr>
              <w:t xml:space="preserve">change </w:t>
            </w:r>
            <w:r w:rsidRPr="000468CB">
              <w:rPr>
                <w:i/>
                <w:noProof/>
                <w:sz w:val="18"/>
              </w:rPr>
              <w:t>in an earlier release)</w:t>
            </w:r>
            <w:r w:rsidRPr="000468CB">
              <w:rPr>
                <w:i/>
                <w:noProof/>
                <w:sz w:val="18"/>
              </w:rPr>
              <w:br/>
            </w:r>
            <w:r w:rsidRPr="000468CB">
              <w:rPr>
                <w:b/>
                <w:i/>
                <w:noProof/>
                <w:sz w:val="18"/>
              </w:rPr>
              <w:t>B</w:t>
            </w:r>
            <w:r w:rsidRPr="000468CB">
              <w:rPr>
                <w:i/>
                <w:noProof/>
                <w:sz w:val="18"/>
              </w:rPr>
              <w:t xml:space="preserve">  (addition of feature), </w:t>
            </w:r>
            <w:r w:rsidRPr="000468CB">
              <w:rPr>
                <w:i/>
                <w:noProof/>
                <w:sz w:val="18"/>
              </w:rPr>
              <w:br/>
            </w:r>
            <w:r w:rsidRPr="000468CB">
              <w:rPr>
                <w:b/>
                <w:i/>
                <w:noProof/>
                <w:sz w:val="18"/>
              </w:rPr>
              <w:t>C</w:t>
            </w:r>
            <w:r w:rsidRPr="000468CB">
              <w:rPr>
                <w:i/>
                <w:noProof/>
                <w:sz w:val="18"/>
              </w:rPr>
              <w:t xml:space="preserve">  (functional modification of feature)</w:t>
            </w:r>
            <w:r w:rsidRPr="000468CB">
              <w:rPr>
                <w:i/>
                <w:noProof/>
                <w:sz w:val="18"/>
              </w:rPr>
              <w:br/>
            </w:r>
            <w:r w:rsidRPr="000468CB">
              <w:rPr>
                <w:b/>
                <w:i/>
                <w:noProof/>
                <w:sz w:val="18"/>
              </w:rPr>
              <w:t>D</w:t>
            </w:r>
            <w:r w:rsidRPr="000468CB">
              <w:rPr>
                <w:i/>
                <w:noProof/>
                <w:sz w:val="18"/>
              </w:rPr>
              <w:t xml:space="preserve">  (editorial modification)</w:t>
            </w:r>
          </w:p>
          <w:p w:rsidR="001E41F3" w:rsidRPr="000468CB" w:rsidRDefault="001E41F3">
            <w:pPr>
              <w:pStyle w:val="CRCoverPage"/>
              <w:rPr>
                <w:noProof/>
              </w:rPr>
            </w:pPr>
            <w:r w:rsidRPr="000468CB">
              <w:rPr>
                <w:noProof/>
                <w:sz w:val="18"/>
              </w:rPr>
              <w:t>Detailed explanations of the above categories can</w:t>
            </w:r>
            <w:r w:rsidRPr="000468CB">
              <w:rPr>
                <w:noProof/>
                <w:sz w:val="18"/>
              </w:rPr>
              <w:br/>
              <w:t xml:space="preserve">be found in 3GPP </w:t>
            </w:r>
            <w:hyperlink r:id="rId10" w:history="1">
              <w:r w:rsidRPr="000468CB">
                <w:rPr>
                  <w:rStyle w:val="aa"/>
                  <w:noProof/>
                  <w:sz w:val="18"/>
                </w:rPr>
                <w:t>TR 21.900</w:t>
              </w:r>
            </w:hyperlink>
            <w:r w:rsidRPr="000468CB">
              <w:rPr>
                <w:noProof/>
                <w:sz w:val="18"/>
              </w:rPr>
              <w:t>.</w:t>
            </w:r>
          </w:p>
        </w:tc>
        <w:tc>
          <w:tcPr>
            <w:tcW w:w="3120" w:type="dxa"/>
            <w:gridSpan w:val="2"/>
            <w:tcBorders>
              <w:bottom w:val="single" w:sz="4" w:space="0" w:color="auto"/>
              <w:right w:val="single" w:sz="4" w:space="0" w:color="auto"/>
            </w:tcBorders>
          </w:tcPr>
          <w:p w:rsidR="000C038A" w:rsidRPr="000468CB" w:rsidRDefault="001E41F3">
            <w:pPr>
              <w:pStyle w:val="CRCoverPage"/>
              <w:tabs>
                <w:tab w:val="left" w:pos="950"/>
              </w:tabs>
              <w:spacing w:after="0"/>
              <w:ind w:left="241" w:hanging="241"/>
              <w:rPr>
                <w:i/>
                <w:noProof/>
                <w:sz w:val="18"/>
              </w:rPr>
            </w:pPr>
            <w:r w:rsidRPr="000468CB">
              <w:rPr>
                <w:i/>
                <w:noProof/>
                <w:sz w:val="18"/>
              </w:rPr>
              <w:t xml:space="preserve">Use </w:t>
            </w:r>
            <w:r w:rsidRPr="000468CB">
              <w:rPr>
                <w:i/>
                <w:noProof/>
                <w:sz w:val="18"/>
                <w:u w:val="single"/>
              </w:rPr>
              <w:t>one</w:t>
            </w:r>
            <w:r w:rsidRPr="000468CB">
              <w:rPr>
                <w:i/>
                <w:noProof/>
                <w:sz w:val="18"/>
              </w:rPr>
              <w:t xml:space="preserve"> of the following releases:</w:t>
            </w:r>
            <w:r w:rsidRPr="000468CB">
              <w:rPr>
                <w:i/>
                <w:noProof/>
                <w:sz w:val="18"/>
              </w:rPr>
              <w:br/>
              <w:t>Rel-4</w:t>
            </w:r>
            <w:r w:rsidRPr="000468CB">
              <w:rPr>
                <w:i/>
                <w:noProof/>
                <w:sz w:val="18"/>
              </w:rPr>
              <w:tab/>
              <w:t>(Release 4)</w:t>
            </w:r>
            <w:r w:rsidRPr="000468CB">
              <w:rPr>
                <w:i/>
                <w:noProof/>
                <w:sz w:val="18"/>
              </w:rPr>
              <w:br/>
              <w:t>Rel-5</w:t>
            </w:r>
            <w:r w:rsidRPr="000468CB">
              <w:rPr>
                <w:i/>
                <w:noProof/>
                <w:sz w:val="18"/>
              </w:rPr>
              <w:tab/>
              <w:t>(Release 5)</w:t>
            </w:r>
            <w:r w:rsidRPr="000468CB">
              <w:rPr>
                <w:i/>
                <w:noProof/>
                <w:sz w:val="18"/>
              </w:rPr>
              <w:br/>
              <w:t>Rel-6</w:t>
            </w:r>
            <w:r w:rsidRPr="000468CB">
              <w:rPr>
                <w:i/>
                <w:noProof/>
                <w:sz w:val="18"/>
              </w:rPr>
              <w:tab/>
              <w:t>(Release 6)</w:t>
            </w:r>
            <w:r w:rsidRPr="000468CB">
              <w:rPr>
                <w:i/>
                <w:noProof/>
                <w:sz w:val="18"/>
              </w:rPr>
              <w:br/>
              <w:t>Rel-7</w:t>
            </w:r>
            <w:r w:rsidRPr="000468CB">
              <w:rPr>
                <w:i/>
                <w:noProof/>
                <w:sz w:val="18"/>
              </w:rPr>
              <w:tab/>
              <w:t>(Release 7)</w:t>
            </w:r>
            <w:r w:rsidRPr="000468CB">
              <w:rPr>
                <w:i/>
                <w:noProof/>
                <w:sz w:val="18"/>
              </w:rPr>
              <w:br/>
              <w:t>Rel-8</w:t>
            </w:r>
            <w:r w:rsidRPr="000468CB">
              <w:rPr>
                <w:i/>
                <w:noProof/>
                <w:sz w:val="18"/>
              </w:rPr>
              <w:tab/>
              <w:t>(Release 8)</w:t>
            </w:r>
            <w:r w:rsidR="007C2097" w:rsidRPr="000468CB">
              <w:rPr>
                <w:i/>
                <w:noProof/>
                <w:sz w:val="18"/>
              </w:rPr>
              <w:br/>
              <w:t>Rel-9</w:t>
            </w:r>
            <w:r w:rsidR="007C2097" w:rsidRPr="000468CB">
              <w:rPr>
                <w:i/>
                <w:noProof/>
                <w:sz w:val="18"/>
              </w:rPr>
              <w:tab/>
              <w:t>(Release 9)</w:t>
            </w:r>
            <w:r w:rsidR="009777D9" w:rsidRPr="000468CB">
              <w:rPr>
                <w:i/>
                <w:noProof/>
                <w:sz w:val="18"/>
              </w:rPr>
              <w:br/>
              <w:t>Rel-10</w:t>
            </w:r>
            <w:r w:rsidR="009777D9" w:rsidRPr="000468CB">
              <w:rPr>
                <w:i/>
                <w:noProof/>
                <w:sz w:val="18"/>
              </w:rPr>
              <w:tab/>
              <w:t>(Release 10)</w:t>
            </w:r>
            <w:r w:rsidR="000C038A" w:rsidRPr="000468CB">
              <w:rPr>
                <w:i/>
                <w:noProof/>
                <w:sz w:val="18"/>
              </w:rPr>
              <w:br/>
              <w:t>Rel-11</w:t>
            </w:r>
            <w:r w:rsidR="000C038A" w:rsidRPr="000468CB">
              <w:rPr>
                <w:i/>
                <w:noProof/>
                <w:sz w:val="18"/>
              </w:rPr>
              <w:tab/>
              <w:t>(Release 11)</w:t>
            </w:r>
            <w:r w:rsidR="000C038A" w:rsidRPr="000468CB">
              <w:rPr>
                <w:i/>
                <w:noProof/>
                <w:sz w:val="18"/>
              </w:rPr>
              <w:br/>
              <w:t>Rel-12</w:t>
            </w:r>
            <w:r w:rsidR="000C038A" w:rsidRPr="000468CB">
              <w:rPr>
                <w:i/>
                <w:noProof/>
                <w:sz w:val="18"/>
              </w:rPr>
              <w:tab/>
              <w:t>(Release 12)</w:t>
            </w:r>
          </w:p>
        </w:tc>
      </w:tr>
      <w:tr w:rsidR="001E41F3" w:rsidRPr="000468CB">
        <w:tc>
          <w:tcPr>
            <w:tcW w:w="1843" w:type="dxa"/>
          </w:tcPr>
          <w:p w:rsidR="001E41F3" w:rsidRPr="000468CB" w:rsidRDefault="001E41F3">
            <w:pPr>
              <w:pStyle w:val="CRCoverPage"/>
              <w:spacing w:after="0"/>
              <w:rPr>
                <w:b/>
                <w:i/>
                <w:noProof/>
                <w:sz w:val="8"/>
                <w:szCs w:val="8"/>
              </w:rPr>
            </w:pPr>
          </w:p>
        </w:tc>
        <w:tc>
          <w:tcPr>
            <w:tcW w:w="7798" w:type="dxa"/>
            <w:gridSpan w:val="10"/>
          </w:tcPr>
          <w:p w:rsidR="001E41F3" w:rsidRPr="000468CB" w:rsidRDefault="001E41F3">
            <w:pPr>
              <w:pStyle w:val="CRCoverPage"/>
              <w:spacing w:after="0"/>
              <w:rPr>
                <w:noProof/>
                <w:sz w:val="8"/>
                <w:szCs w:val="8"/>
              </w:rPr>
            </w:pPr>
          </w:p>
        </w:tc>
      </w:tr>
      <w:tr w:rsidR="001E41F3" w:rsidRPr="000468CB">
        <w:tc>
          <w:tcPr>
            <w:tcW w:w="2268" w:type="dxa"/>
            <w:gridSpan w:val="2"/>
            <w:tcBorders>
              <w:top w:val="single" w:sz="4" w:space="0" w:color="auto"/>
              <w:left w:val="single" w:sz="4" w:space="0" w:color="auto"/>
            </w:tcBorders>
          </w:tcPr>
          <w:p w:rsidR="001E41F3" w:rsidRPr="000468CB" w:rsidRDefault="001E41F3">
            <w:pPr>
              <w:pStyle w:val="CRCoverPage"/>
              <w:tabs>
                <w:tab w:val="right" w:pos="2184"/>
              </w:tabs>
              <w:spacing w:after="0"/>
              <w:rPr>
                <w:b/>
                <w:i/>
                <w:noProof/>
              </w:rPr>
            </w:pPr>
            <w:r w:rsidRPr="000468CB">
              <w:rPr>
                <w:b/>
                <w:i/>
                <w:noProof/>
              </w:rPr>
              <w:t>Reason for change:</w:t>
            </w:r>
            <w:r w:rsidRPr="000468CB">
              <w:rPr>
                <w:b/>
                <w:i/>
                <w:noProof/>
              </w:rPr>
              <w:tab/>
            </w:r>
            <w:commentRangeStart w:id="24"/>
            <w:r w:rsidRPr="000468CB">
              <w:rPr>
                <w:noProof/>
              </w:rPr>
              <w:sym w:font="Wingdings" w:char="F07A"/>
            </w:r>
            <w:commentRangeEnd w:id="24"/>
            <w:r w:rsidRPr="000468CB">
              <w:rPr>
                <w:rStyle w:val="ab"/>
                <w:rFonts w:ascii="Times New Roman" w:hAnsi="Times New Roman"/>
                <w:noProof/>
                <w:vanish/>
                <w:sz w:val="2"/>
              </w:rPr>
              <w:commentReference w:id="24"/>
            </w:r>
          </w:p>
        </w:tc>
        <w:tc>
          <w:tcPr>
            <w:tcW w:w="7373" w:type="dxa"/>
            <w:gridSpan w:val="9"/>
            <w:tcBorders>
              <w:top w:val="single" w:sz="4" w:space="0" w:color="auto"/>
              <w:right w:val="single" w:sz="4" w:space="0" w:color="auto"/>
            </w:tcBorders>
            <w:shd w:val="pct30" w:color="FFFF00" w:fill="auto"/>
          </w:tcPr>
          <w:p w:rsidR="00573A6E" w:rsidRDefault="00573A6E" w:rsidP="00D72D43">
            <w:pPr>
              <w:pStyle w:val="CRCoverPage"/>
              <w:spacing w:after="0"/>
              <w:ind w:left="100"/>
              <w:rPr>
                <w:lang w:eastAsia="zh-CN"/>
              </w:rPr>
            </w:pPr>
            <w:r>
              <w:rPr>
                <w:lang w:eastAsia="zh-CN"/>
              </w:rPr>
              <w:t>I</w:t>
            </w:r>
            <w:r>
              <w:rPr>
                <w:rFonts w:hint="eastAsia"/>
                <w:lang w:eastAsia="zh-CN"/>
              </w:rPr>
              <w:t>n legacy PSTN fixed phone services, it is implied that the fixed phone should only be used in specific location, restricted by physical line connection.</w:t>
            </w:r>
          </w:p>
          <w:p w:rsidR="00D201F6" w:rsidRDefault="00D72D43" w:rsidP="00D72D43">
            <w:pPr>
              <w:pStyle w:val="CRCoverPage"/>
              <w:spacing w:after="0"/>
              <w:ind w:left="100"/>
              <w:rPr>
                <w:lang w:eastAsia="zh-CN"/>
              </w:rPr>
            </w:pPr>
            <w:r>
              <w:rPr>
                <w:rFonts w:hint="eastAsia"/>
                <w:lang w:eastAsia="zh-CN"/>
              </w:rPr>
              <w:t xml:space="preserve">When commercially launching IMS services, there </w:t>
            </w:r>
            <w:r w:rsidR="00D201F6">
              <w:rPr>
                <w:rFonts w:hint="eastAsia"/>
                <w:lang w:eastAsia="zh-CN"/>
              </w:rPr>
              <w:t xml:space="preserve">are </w:t>
            </w:r>
            <w:r w:rsidR="00573A6E">
              <w:rPr>
                <w:rFonts w:hint="eastAsia"/>
                <w:lang w:eastAsia="zh-CN"/>
              </w:rPr>
              <w:t xml:space="preserve">similar </w:t>
            </w:r>
            <w:r>
              <w:rPr>
                <w:rFonts w:hint="eastAsia"/>
                <w:lang w:eastAsia="zh-CN"/>
              </w:rPr>
              <w:t xml:space="preserve">requirements </w:t>
            </w:r>
            <w:r w:rsidR="00D201F6">
              <w:rPr>
                <w:rFonts w:hint="eastAsia"/>
                <w:lang w:eastAsia="zh-CN"/>
              </w:rPr>
              <w:t>to control user registrations based on UE location</w:t>
            </w:r>
            <w:r w:rsidR="00573A6E">
              <w:rPr>
                <w:rFonts w:hint="eastAsia"/>
                <w:lang w:eastAsia="zh-CN"/>
              </w:rPr>
              <w:t>, e.g. restricting user registration within certain locations.</w:t>
            </w:r>
          </w:p>
          <w:p w:rsidR="00D201F6" w:rsidRPr="00EC4749" w:rsidRDefault="00D201F6" w:rsidP="00D72D43">
            <w:pPr>
              <w:pStyle w:val="CRCoverPage"/>
              <w:spacing w:after="0"/>
              <w:ind w:left="100"/>
              <w:rPr>
                <w:color w:val="FF0000"/>
                <w:lang w:eastAsia="zh-CN"/>
              </w:rPr>
            </w:pPr>
            <w:r w:rsidRPr="00EC4749">
              <w:rPr>
                <w:rFonts w:hint="eastAsia"/>
                <w:color w:val="FF0000"/>
                <w:lang w:eastAsia="zh-CN"/>
              </w:rPr>
              <w:t>The requirement comes from the customers</w:t>
            </w:r>
            <w:r w:rsidRPr="00EC4749">
              <w:rPr>
                <w:color w:val="FF0000"/>
                <w:lang w:eastAsia="zh-CN"/>
              </w:rPr>
              <w:t>’</w:t>
            </w:r>
            <w:r w:rsidRPr="00EC4749">
              <w:rPr>
                <w:rFonts w:hint="eastAsia"/>
                <w:color w:val="FF0000"/>
                <w:lang w:eastAsia="zh-CN"/>
              </w:rPr>
              <w:t xml:space="preserve"> </w:t>
            </w:r>
            <w:bookmarkStart w:id="25" w:name="OLE_LINK1"/>
            <w:bookmarkStart w:id="26" w:name="OLE_LINK2"/>
            <w:r w:rsidRPr="00EC4749">
              <w:rPr>
                <w:rFonts w:hint="eastAsia"/>
                <w:color w:val="FF0000"/>
                <w:lang w:eastAsia="zh-CN"/>
              </w:rPr>
              <w:t>concern</w:t>
            </w:r>
            <w:r w:rsidR="00167E22" w:rsidRPr="00EC4749">
              <w:rPr>
                <w:rFonts w:hint="eastAsia"/>
                <w:color w:val="FF0000"/>
                <w:lang w:eastAsia="zh-CN"/>
              </w:rPr>
              <w:t>s</w:t>
            </w:r>
            <w:r w:rsidRPr="00EC4749">
              <w:rPr>
                <w:rFonts w:hint="eastAsia"/>
                <w:color w:val="FF0000"/>
                <w:lang w:eastAsia="zh-CN"/>
              </w:rPr>
              <w:t xml:space="preserve"> </w:t>
            </w:r>
            <w:bookmarkEnd w:id="25"/>
            <w:bookmarkEnd w:id="26"/>
            <w:r w:rsidRPr="00EC4749">
              <w:rPr>
                <w:rFonts w:hint="eastAsia"/>
                <w:color w:val="FF0000"/>
                <w:lang w:eastAsia="zh-CN"/>
              </w:rPr>
              <w:t xml:space="preserve">to support roaming or </w:t>
            </w:r>
            <w:r w:rsidRPr="00EC4749">
              <w:rPr>
                <w:color w:val="FF0000"/>
                <w:lang w:eastAsia="zh-CN"/>
              </w:rPr>
              <w:t>nomadi</w:t>
            </w:r>
            <w:r w:rsidRPr="00EC4749">
              <w:rPr>
                <w:rFonts w:hint="eastAsia"/>
                <w:color w:val="FF0000"/>
                <w:lang w:eastAsia="zh-CN"/>
              </w:rPr>
              <w:t xml:space="preserve">c capability </w:t>
            </w:r>
            <w:r w:rsidR="00735AEF" w:rsidRPr="00EC4749">
              <w:rPr>
                <w:rFonts w:hint="eastAsia"/>
                <w:color w:val="FF0000"/>
                <w:lang w:eastAsia="zh-CN"/>
              </w:rPr>
              <w:t>without any limitations.</w:t>
            </w:r>
          </w:p>
          <w:p w:rsidR="00167E22" w:rsidRDefault="00167E22" w:rsidP="00D72D43">
            <w:pPr>
              <w:pStyle w:val="CRCoverPage"/>
              <w:spacing w:after="0"/>
              <w:ind w:left="100"/>
              <w:rPr>
                <w:lang w:eastAsia="zh-CN"/>
              </w:rPr>
            </w:pPr>
            <w:r>
              <w:rPr>
                <w:rFonts w:hint="eastAsia"/>
                <w:lang w:eastAsia="zh-CN"/>
              </w:rPr>
              <w:t>Some examples of their concerns:</w:t>
            </w:r>
          </w:p>
          <w:p w:rsidR="00D72D43" w:rsidRDefault="00B157D6" w:rsidP="00D72D43">
            <w:pPr>
              <w:pStyle w:val="CRCoverPage"/>
              <w:numPr>
                <w:ilvl w:val="0"/>
                <w:numId w:val="1"/>
              </w:numPr>
              <w:spacing w:after="0"/>
              <w:rPr>
                <w:lang w:eastAsia="zh-CN"/>
              </w:rPr>
            </w:pPr>
            <w:r>
              <w:rPr>
                <w:rFonts w:hint="eastAsia"/>
                <w:lang w:eastAsia="zh-CN"/>
              </w:rPr>
              <w:t xml:space="preserve">Some </w:t>
            </w:r>
            <w:r w:rsidR="00D72D43">
              <w:rPr>
                <w:rFonts w:hint="eastAsia"/>
                <w:lang w:eastAsia="zh-CN"/>
              </w:rPr>
              <w:t xml:space="preserve">enterprise customers </w:t>
            </w:r>
            <w:r>
              <w:rPr>
                <w:rFonts w:hint="eastAsia"/>
                <w:lang w:eastAsia="zh-CN"/>
              </w:rPr>
              <w:t>hope that they can</w:t>
            </w:r>
            <w:r w:rsidR="00D72D43">
              <w:rPr>
                <w:rFonts w:hint="eastAsia"/>
                <w:lang w:eastAsia="zh-CN"/>
              </w:rPr>
              <w:t xml:space="preserve"> restric</w:t>
            </w:r>
            <w:r w:rsidR="00206E41">
              <w:rPr>
                <w:rFonts w:hint="eastAsia"/>
                <w:lang w:eastAsia="zh-CN"/>
              </w:rPr>
              <w:t xml:space="preserve">t their employees to use fixed </w:t>
            </w:r>
            <w:r w:rsidR="00027880">
              <w:rPr>
                <w:rFonts w:hint="eastAsia"/>
                <w:lang w:eastAsia="zh-CN"/>
              </w:rPr>
              <w:t xml:space="preserve">SIP </w:t>
            </w:r>
            <w:r w:rsidR="00D72D43">
              <w:rPr>
                <w:rFonts w:hint="eastAsia"/>
                <w:lang w:eastAsia="zh-CN"/>
              </w:rPr>
              <w:t xml:space="preserve">phones </w:t>
            </w:r>
            <w:r w:rsidR="007C3224">
              <w:rPr>
                <w:rFonts w:hint="eastAsia"/>
                <w:lang w:eastAsia="zh-CN"/>
              </w:rPr>
              <w:t>only in office</w:t>
            </w:r>
            <w:r w:rsidR="00027880">
              <w:rPr>
                <w:rFonts w:hint="eastAsia"/>
                <w:lang w:eastAsia="zh-CN"/>
              </w:rPr>
              <w:t xml:space="preserve">, like </w:t>
            </w:r>
            <w:r w:rsidR="00EC4749">
              <w:rPr>
                <w:rFonts w:hint="eastAsia"/>
                <w:lang w:eastAsia="zh-CN"/>
              </w:rPr>
              <w:t xml:space="preserve">using </w:t>
            </w:r>
            <w:r w:rsidR="00027880">
              <w:rPr>
                <w:rFonts w:hint="eastAsia"/>
                <w:lang w:eastAsia="zh-CN"/>
              </w:rPr>
              <w:t>legacy POTS</w:t>
            </w:r>
            <w:r w:rsidR="00EC4749">
              <w:rPr>
                <w:rFonts w:hint="eastAsia"/>
                <w:lang w:eastAsia="zh-CN"/>
              </w:rPr>
              <w:t xml:space="preserve"> termials</w:t>
            </w:r>
            <w:r w:rsidR="00027880">
              <w:rPr>
                <w:rFonts w:hint="eastAsia"/>
                <w:lang w:eastAsia="zh-CN"/>
              </w:rPr>
              <w:t xml:space="preserve">. Allowing the SIP phones to register from outside of the office may cause </w:t>
            </w:r>
            <w:r w:rsidR="00A6309B">
              <w:rPr>
                <w:rFonts w:hint="eastAsia"/>
                <w:lang w:eastAsia="zh-CN"/>
              </w:rPr>
              <w:t>unexpected cost.</w:t>
            </w:r>
          </w:p>
          <w:p w:rsidR="00D72D43" w:rsidRDefault="00EC4749" w:rsidP="00D72D43">
            <w:pPr>
              <w:pStyle w:val="CRCoverPage"/>
              <w:numPr>
                <w:ilvl w:val="0"/>
                <w:numId w:val="1"/>
              </w:numPr>
              <w:spacing w:after="0"/>
              <w:rPr>
                <w:lang w:eastAsia="zh-CN"/>
              </w:rPr>
            </w:pPr>
            <w:r>
              <w:rPr>
                <w:lang w:eastAsia="zh-CN"/>
              </w:rPr>
              <w:t>O</w:t>
            </w:r>
            <w:r>
              <w:rPr>
                <w:rFonts w:hint="eastAsia"/>
                <w:lang w:eastAsia="zh-CN"/>
              </w:rPr>
              <w:t xml:space="preserve">perators may provide broadband service combined to </w:t>
            </w:r>
            <w:r w:rsidR="00573A6E">
              <w:rPr>
                <w:rFonts w:hint="eastAsia"/>
                <w:lang w:eastAsia="zh-CN"/>
              </w:rPr>
              <w:t xml:space="preserve">IMS </w:t>
            </w:r>
            <w:r>
              <w:rPr>
                <w:rFonts w:hint="eastAsia"/>
                <w:lang w:eastAsia="zh-CN"/>
              </w:rPr>
              <w:t>service with low price to residential users, but</w:t>
            </w:r>
            <w:r w:rsidR="00573A6E">
              <w:rPr>
                <w:rFonts w:hint="eastAsia"/>
                <w:lang w:eastAsia="zh-CN"/>
              </w:rPr>
              <w:t xml:space="preserve"> does not allow the users to use IMS service from any other places.</w:t>
            </w:r>
          </w:p>
          <w:p w:rsidR="001E41F3" w:rsidRPr="000468CB" w:rsidRDefault="00573A6E" w:rsidP="009967D2">
            <w:pPr>
              <w:pStyle w:val="CRCoverPage"/>
              <w:spacing w:after="0"/>
              <w:ind w:left="100"/>
              <w:rPr>
                <w:noProof/>
              </w:rPr>
            </w:pPr>
            <w:r>
              <w:rPr>
                <w:lang w:eastAsia="zh-CN"/>
              </w:rPr>
              <w:t>T</w:t>
            </w:r>
            <w:r>
              <w:rPr>
                <w:rFonts w:hint="eastAsia"/>
                <w:lang w:eastAsia="zh-CN"/>
              </w:rPr>
              <w:t xml:space="preserve">herefore it is proposed to introduce </w:t>
            </w:r>
            <w:r w:rsidR="00D72D43">
              <w:rPr>
                <w:rFonts w:hint="eastAsia"/>
                <w:noProof/>
                <w:lang w:eastAsia="zh-CN"/>
              </w:rPr>
              <w:t xml:space="preserve">the capability </w:t>
            </w:r>
            <w:r>
              <w:rPr>
                <w:rFonts w:hint="eastAsia"/>
                <w:noProof/>
                <w:lang w:eastAsia="zh-CN"/>
              </w:rPr>
              <w:t xml:space="preserve">of controling user </w:t>
            </w:r>
            <w:r w:rsidR="00D72D43">
              <w:rPr>
                <w:rFonts w:hint="eastAsia"/>
                <w:noProof/>
                <w:lang w:eastAsia="zh-CN"/>
              </w:rPr>
              <w:t>registration based on user</w:t>
            </w:r>
            <w:r w:rsidR="00D72D43">
              <w:rPr>
                <w:noProof/>
                <w:lang w:eastAsia="zh-CN"/>
              </w:rPr>
              <w:t>’</w:t>
            </w:r>
            <w:r w:rsidR="00D72D43">
              <w:rPr>
                <w:rFonts w:hint="eastAsia"/>
                <w:noProof/>
                <w:lang w:eastAsia="zh-CN"/>
              </w:rPr>
              <w:t xml:space="preserve">s </w:t>
            </w:r>
            <w:r>
              <w:rPr>
                <w:rFonts w:hint="eastAsia"/>
                <w:noProof/>
                <w:lang w:eastAsia="zh-CN"/>
              </w:rPr>
              <w:t xml:space="preserve">location. </w:t>
            </w:r>
          </w:p>
        </w:tc>
      </w:tr>
      <w:tr w:rsidR="001E41F3" w:rsidRPr="000468CB">
        <w:tc>
          <w:tcPr>
            <w:tcW w:w="2268" w:type="dxa"/>
            <w:gridSpan w:val="2"/>
            <w:tcBorders>
              <w:left w:val="single" w:sz="4" w:space="0" w:color="auto"/>
            </w:tcBorders>
          </w:tcPr>
          <w:p w:rsidR="001E41F3" w:rsidRPr="000468CB" w:rsidRDefault="001E41F3">
            <w:pPr>
              <w:pStyle w:val="CRCoverPage"/>
              <w:spacing w:after="0"/>
              <w:rPr>
                <w:b/>
                <w:i/>
                <w:noProof/>
                <w:sz w:val="8"/>
                <w:szCs w:val="8"/>
              </w:rPr>
            </w:pPr>
          </w:p>
        </w:tc>
        <w:tc>
          <w:tcPr>
            <w:tcW w:w="7373" w:type="dxa"/>
            <w:gridSpan w:val="9"/>
            <w:tcBorders>
              <w:right w:val="single" w:sz="4" w:space="0" w:color="auto"/>
            </w:tcBorders>
          </w:tcPr>
          <w:p w:rsidR="001E41F3" w:rsidRPr="000468CB" w:rsidRDefault="001E41F3">
            <w:pPr>
              <w:pStyle w:val="CRCoverPage"/>
              <w:spacing w:after="0"/>
              <w:rPr>
                <w:noProof/>
                <w:sz w:val="8"/>
                <w:szCs w:val="8"/>
              </w:rPr>
            </w:pPr>
          </w:p>
        </w:tc>
      </w:tr>
      <w:tr w:rsidR="001E41F3" w:rsidRPr="000468CB">
        <w:tc>
          <w:tcPr>
            <w:tcW w:w="2268" w:type="dxa"/>
            <w:gridSpan w:val="2"/>
            <w:tcBorders>
              <w:left w:val="single" w:sz="4" w:space="0" w:color="auto"/>
            </w:tcBorders>
          </w:tcPr>
          <w:p w:rsidR="001E41F3" w:rsidRPr="000468CB" w:rsidRDefault="001E41F3">
            <w:pPr>
              <w:pStyle w:val="CRCoverPage"/>
              <w:tabs>
                <w:tab w:val="right" w:pos="2184"/>
              </w:tabs>
              <w:spacing w:after="0"/>
              <w:rPr>
                <w:b/>
                <w:i/>
                <w:noProof/>
              </w:rPr>
            </w:pPr>
            <w:r w:rsidRPr="000468CB">
              <w:rPr>
                <w:b/>
                <w:i/>
                <w:noProof/>
              </w:rPr>
              <w:t>Summary of change:</w:t>
            </w:r>
            <w:r w:rsidRPr="000468CB">
              <w:rPr>
                <w:b/>
                <w:i/>
                <w:noProof/>
              </w:rPr>
              <w:tab/>
            </w:r>
            <w:commentRangeStart w:id="27"/>
            <w:r w:rsidRPr="000468CB">
              <w:rPr>
                <w:noProof/>
              </w:rPr>
              <w:sym w:font="Wingdings" w:char="F07A"/>
            </w:r>
            <w:commentRangeEnd w:id="27"/>
            <w:r w:rsidRPr="000468CB">
              <w:rPr>
                <w:rStyle w:val="ab"/>
                <w:rFonts w:ascii="Times New Roman" w:hAnsi="Times New Roman"/>
                <w:noProof/>
                <w:vanish/>
                <w:sz w:val="2"/>
              </w:rPr>
              <w:commentReference w:id="27"/>
            </w:r>
          </w:p>
        </w:tc>
        <w:tc>
          <w:tcPr>
            <w:tcW w:w="7373" w:type="dxa"/>
            <w:gridSpan w:val="9"/>
            <w:tcBorders>
              <w:right w:val="single" w:sz="4" w:space="0" w:color="auto"/>
            </w:tcBorders>
            <w:shd w:val="pct30" w:color="FFFF00" w:fill="auto"/>
          </w:tcPr>
          <w:p w:rsidR="001E41F3" w:rsidRPr="000468CB" w:rsidRDefault="00215C3C">
            <w:pPr>
              <w:pStyle w:val="CRCoverPage"/>
              <w:spacing w:after="0"/>
              <w:ind w:left="100"/>
              <w:rPr>
                <w:noProof/>
              </w:rPr>
            </w:pPr>
            <w:bookmarkStart w:id="28" w:name="OLE_LINK49"/>
            <w:bookmarkStart w:id="29" w:name="OLE_LINK50"/>
            <w:r>
              <w:rPr>
                <w:rFonts w:hint="eastAsia"/>
                <w:noProof/>
                <w:lang w:eastAsia="zh-CN"/>
              </w:rPr>
              <w:t>The capability of controling user registration based on user</w:t>
            </w:r>
            <w:r>
              <w:rPr>
                <w:noProof/>
                <w:lang w:eastAsia="zh-CN"/>
              </w:rPr>
              <w:t>’</w:t>
            </w:r>
            <w:r>
              <w:rPr>
                <w:rFonts w:hint="eastAsia"/>
                <w:noProof/>
                <w:lang w:eastAsia="zh-CN"/>
              </w:rPr>
              <w:t>s location information is introduced.</w:t>
            </w:r>
            <w:bookmarkEnd w:id="28"/>
            <w:bookmarkEnd w:id="29"/>
          </w:p>
        </w:tc>
      </w:tr>
      <w:tr w:rsidR="001E41F3" w:rsidRPr="000468CB">
        <w:tc>
          <w:tcPr>
            <w:tcW w:w="2268" w:type="dxa"/>
            <w:gridSpan w:val="2"/>
            <w:tcBorders>
              <w:left w:val="single" w:sz="4" w:space="0" w:color="auto"/>
            </w:tcBorders>
          </w:tcPr>
          <w:p w:rsidR="001E41F3" w:rsidRPr="000468CB" w:rsidRDefault="001E41F3">
            <w:pPr>
              <w:pStyle w:val="CRCoverPage"/>
              <w:spacing w:after="0"/>
              <w:rPr>
                <w:b/>
                <w:i/>
                <w:noProof/>
                <w:sz w:val="8"/>
                <w:szCs w:val="8"/>
              </w:rPr>
            </w:pPr>
          </w:p>
        </w:tc>
        <w:tc>
          <w:tcPr>
            <w:tcW w:w="7373" w:type="dxa"/>
            <w:gridSpan w:val="9"/>
            <w:tcBorders>
              <w:right w:val="single" w:sz="4" w:space="0" w:color="auto"/>
            </w:tcBorders>
          </w:tcPr>
          <w:p w:rsidR="001E41F3" w:rsidRPr="000468CB" w:rsidRDefault="001E41F3">
            <w:pPr>
              <w:pStyle w:val="CRCoverPage"/>
              <w:spacing w:after="0"/>
              <w:rPr>
                <w:noProof/>
                <w:sz w:val="8"/>
                <w:szCs w:val="8"/>
              </w:rPr>
            </w:pPr>
          </w:p>
        </w:tc>
      </w:tr>
      <w:tr w:rsidR="001E41F3" w:rsidRPr="000468CB">
        <w:tc>
          <w:tcPr>
            <w:tcW w:w="2268" w:type="dxa"/>
            <w:gridSpan w:val="2"/>
            <w:tcBorders>
              <w:left w:val="single" w:sz="4" w:space="0" w:color="auto"/>
              <w:bottom w:val="single" w:sz="4" w:space="0" w:color="auto"/>
            </w:tcBorders>
          </w:tcPr>
          <w:p w:rsidR="001E41F3" w:rsidRPr="000468CB" w:rsidRDefault="001E41F3">
            <w:pPr>
              <w:pStyle w:val="CRCoverPage"/>
              <w:tabs>
                <w:tab w:val="right" w:pos="2184"/>
              </w:tabs>
              <w:spacing w:after="0"/>
              <w:rPr>
                <w:b/>
                <w:i/>
                <w:noProof/>
              </w:rPr>
            </w:pPr>
            <w:r w:rsidRPr="000468CB">
              <w:rPr>
                <w:b/>
                <w:i/>
                <w:noProof/>
              </w:rPr>
              <w:t xml:space="preserve">Consequences if </w:t>
            </w:r>
            <w:r w:rsidRPr="000468CB">
              <w:rPr>
                <w:b/>
                <w:i/>
                <w:noProof/>
              </w:rPr>
              <w:tab/>
            </w:r>
            <w:commentRangeStart w:id="30"/>
            <w:r w:rsidRPr="000468CB">
              <w:rPr>
                <w:noProof/>
              </w:rPr>
              <w:sym w:font="Wingdings" w:char="F07A"/>
            </w:r>
            <w:commentRangeEnd w:id="30"/>
            <w:r w:rsidRPr="000468CB">
              <w:rPr>
                <w:rStyle w:val="ab"/>
                <w:rFonts w:ascii="Times New Roman" w:hAnsi="Times New Roman"/>
                <w:noProof/>
                <w:vanish/>
                <w:sz w:val="2"/>
              </w:rPr>
              <w:commentReference w:id="30"/>
            </w:r>
            <w:r w:rsidRPr="000468CB">
              <w:rPr>
                <w:b/>
                <w:i/>
                <w:noProof/>
              </w:rPr>
              <w:br/>
              <w:t>not approved:</w:t>
            </w:r>
          </w:p>
        </w:tc>
        <w:tc>
          <w:tcPr>
            <w:tcW w:w="7373" w:type="dxa"/>
            <w:gridSpan w:val="9"/>
            <w:tcBorders>
              <w:bottom w:val="single" w:sz="4" w:space="0" w:color="auto"/>
              <w:right w:val="single" w:sz="4" w:space="0" w:color="auto"/>
            </w:tcBorders>
            <w:shd w:val="pct30" w:color="FFFF00" w:fill="auto"/>
          </w:tcPr>
          <w:p w:rsidR="001E41F3" w:rsidRPr="000468CB" w:rsidRDefault="00215C3C">
            <w:pPr>
              <w:pStyle w:val="CRCoverPage"/>
              <w:spacing w:after="0"/>
              <w:ind w:left="100"/>
              <w:rPr>
                <w:noProof/>
                <w:lang w:eastAsia="zh-CN"/>
              </w:rPr>
            </w:pPr>
            <w:r>
              <w:rPr>
                <w:noProof/>
                <w:lang w:eastAsia="zh-CN"/>
              </w:rPr>
              <w:t>U</w:t>
            </w:r>
            <w:r>
              <w:rPr>
                <w:rFonts w:hint="eastAsia"/>
                <w:noProof/>
                <w:lang w:eastAsia="zh-CN"/>
              </w:rPr>
              <w:t>ser</w:t>
            </w:r>
            <w:r>
              <w:rPr>
                <w:noProof/>
                <w:lang w:eastAsia="zh-CN"/>
              </w:rPr>
              <w:t>’</w:t>
            </w:r>
            <w:r>
              <w:rPr>
                <w:rFonts w:hint="eastAsia"/>
                <w:noProof/>
                <w:lang w:eastAsia="zh-CN"/>
              </w:rPr>
              <w:t>s requirement to control IMS registration based on user</w:t>
            </w:r>
            <w:r>
              <w:rPr>
                <w:noProof/>
                <w:lang w:eastAsia="zh-CN"/>
              </w:rPr>
              <w:t>’</w:t>
            </w:r>
            <w:r>
              <w:rPr>
                <w:rFonts w:hint="eastAsia"/>
                <w:noProof/>
                <w:lang w:eastAsia="zh-CN"/>
              </w:rPr>
              <w:t>s location can not be fulfilled.</w:t>
            </w:r>
          </w:p>
        </w:tc>
      </w:tr>
      <w:tr w:rsidR="001E41F3" w:rsidRPr="000468CB">
        <w:tc>
          <w:tcPr>
            <w:tcW w:w="2268" w:type="dxa"/>
            <w:gridSpan w:val="2"/>
          </w:tcPr>
          <w:p w:rsidR="001E41F3" w:rsidRPr="000468CB" w:rsidRDefault="001E41F3">
            <w:pPr>
              <w:pStyle w:val="CRCoverPage"/>
              <w:spacing w:after="0"/>
              <w:rPr>
                <w:b/>
                <w:i/>
                <w:noProof/>
                <w:sz w:val="8"/>
                <w:szCs w:val="8"/>
              </w:rPr>
            </w:pPr>
          </w:p>
        </w:tc>
        <w:tc>
          <w:tcPr>
            <w:tcW w:w="7373" w:type="dxa"/>
            <w:gridSpan w:val="9"/>
          </w:tcPr>
          <w:p w:rsidR="001E41F3" w:rsidRPr="000468CB" w:rsidRDefault="001E41F3">
            <w:pPr>
              <w:pStyle w:val="CRCoverPage"/>
              <w:spacing w:after="0"/>
              <w:rPr>
                <w:noProof/>
                <w:sz w:val="8"/>
                <w:szCs w:val="8"/>
              </w:rPr>
            </w:pPr>
          </w:p>
        </w:tc>
      </w:tr>
      <w:tr w:rsidR="001E41F3" w:rsidRPr="000468CB">
        <w:tc>
          <w:tcPr>
            <w:tcW w:w="2268" w:type="dxa"/>
            <w:gridSpan w:val="2"/>
            <w:tcBorders>
              <w:top w:val="single" w:sz="4" w:space="0" w:color="auto"/>
              <w:left w:val="single" w:sz="4" w:space="0" w:color="auto"/>
            </w:tcBorders>
          </w:tcPr>
          <w:p w:rsidR="001E41F3" w:rsidRPr="000468CB" w:rsidRDefault="001E41F3">
            <w:pPr>
              <w:pStyle w:val="CRCoverPage"/>
              <w:tabs>
                <w:tab w:val="right" w:pos="2184"/>
              </w:tabs>
              <w:spacing w:after="0"/>
              <w:rPr>
                <w:b/>
                <w:i/>
                <w:noProof/>
              </w:rPr>
            </w:pPr>
            <w:r w:rsidRPr="000468CB">
              <w:rPr>
                <w:b/>
                <w:i/>
                <w:noProof/>
              </w:rPr>
              <w:t>Clauses affected:</w:t>
            </w:r>
            <w:r w:rsidRPr="000468CB">
              <w:rPr>
                <w:b/>
                <w:i/>
                <w:noProof/>
              </w:rPr>
              <w:tab/>
            </w:r>
            <w:commentRangeStart w:id="31"/>
            <w:r w:rsidRPr="000468CB">
              <w:rPr>
                <w:noProof/>
              </w:rPr>
              <w:sym w:font="Wingdings" w:char="F07A"/>
            </w:r>
            <w:commentRangeEnd w:id="31"/>
            <w:r w:rsidRPr="000468CB">
              <w:rPr>
                <w:rStyle w:val="ab"/>
                <w:rFonts w:ascii="Times New Roman" w:hAnsi="Times New Roman"/>
                <w:noProof/>
                <w:vanish/>
                <w:sz w:val="2"/>
              </w:rPr>
              <w:commentReference w:id="31"/>
            </w:r>
          </w:p>
        </w:tc>
        <w:tc>
          <w:tcPr>
            <w:tcW w:w="7373" w:type="dxa"/>
            <w:gridSpan w:val="9"/>
            <w:tcBorders>
              <w:top w:val="single" w:sz="4" w:space="0" w:color="auto"/>
              <w:right w:val="single" w:sz="4" w:space="0" w:color="auto"/>
            </w:tcBorders>
            <w:shd w:val="pct30" w:color="FFFF00" w:fill="auto"/>
          </w:tcPr>
          <w:p w:rsidR="001E41F3" w:rsidRPr="000468CB" w:rsidRDefault="004660FB">
            <w:pPr>
              <w:pStyle w:val="CRCoverPage"/>
              <w:spacing w:after="0"/>
              <w:ind w:left="100"/>
              <w:rPr>
                <w:noProof/>
                <w:lang w:eastAsia="zh-CN"/>
              </w:rPr>
            </w:pPr>
            <w:r>
              <w:rPr>
                <w:rFonts w:hint="eastAsia"/>
                <w:noProof/>
                <w:lang w:eastAsia="zh-CN"/>
              </w:rPr>
              <w:t>7.2.2</w:t>
            </w:r>
          </w:p>
        </w:tc>
      </w:tr>
      <w:tr w:rsidR="001E41F3" w:rsidRPr="000468CB">
        <w:tc>
          <w:tcPr>
            <w:tcW w:w="2268" w:type="dxa"/>
            <w:gridSpan w:val="2"/>
            <w:tcBorders>
              <w:left w:val="single" w:sz="4" w:space="0" w:color="auto"/>
            </w:tcBorders>
          </w:tcPr>
          <w:p w:rsidR="001E41F3" w:rsidRPr="000468CB" w:rsidRDefault="001E41F3">
            <w:pPr>
              <w:pStyle w:val="CRCoverPage"/>
              <w:spacing w:after="0"/>
              <w:rPr>
                <w:b/>
                <w:i/>
                <w:noProof/>
                <w:sz w:val="8"/>
                <w:szCs w:val="8"/>
              </w:rPr>
            </w:pPr>
          </w:p>
        </w:tc>
        <w:tc>
          <w:tcPr>
            <w:tcW w:w="7373" w:type="dxa"/>
            <w:gridSpan w:val="9"/>
            <w:tcBorders>
              <w:right w:val="single" w:sz="4" w:space="0" w:color="auto"/>
            </w:tcBorders>
          </w:tcPr>
          <w:p w:rsidR="001E41F3" w:rsidRPr="000468CB" w:rsidRDefault="001E41F3">
            <w:pPr>
              <w:pStyle w:val="CRCoverPage"/>
              <w:spacing w:after="0"/>
              <w:rPr>
                <w:noProof/>
                <w:sz w:val="8"/>
                <w:szCs w:val="8"/>
              </w:rPr>
            </w:pPr>
          </w:p>
        </w:tc>
      </w:tr>
      <w:tr w:rsidR="001E41F3" w:rsidRPr="000468CB">
        <w:tc>
          <w:tcPr>
            <w:tcW w:w="2268" w:type="dxa"/>
            <w:gridSpan w:val="2"/>
            <w:tcBorders>
              <w:left w:val="single" w:sz="4" w:space="0" w:color="auto"/>
            </w:tcBorders>
          </w:tcPr>
          <w:p w:rsidR="001E41F3" w:rsidRPr="000468C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0468CB" w:rsidRDefault="001E41F3">
            <w:pPr>
              <w:pStyle w:val="CRCoverPage"/>
              <w:spacing w:after="0"/>
              <w:jc w:val="center"/>
              <w:rPr>
                <w:b/>
                <w:caps/>
                <w:noProof/>
              </w:rPr>
            </w:pPr>
            <w:r w:rsidRPr="000468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0468CB" w:rsidRDefault="001E41F3">
            <w:pPr>
              <w:pStyle w:val="CRCoverPage"/>
              <w:spacing w:after="0"/>
              <w:jc w:val="center"/>
              <w:rPr>
                <w:b/>
                <w:caps/>
                <w:noProof/>
              </w:rPr>
            </w:pPr>
            <w:r w:rsidRPr="000468CB">
              <w:rPr>
                <w:b/>
                <w:caps/>
                <w:noProof/>
              </w:rPr>
              <w:t>N</w:t>
            </w:r>
          </w:p>
        </w:tc>
        <w:tc>
          <w:tcPr>
            <w:tcW w:w="2977" w:type="dxa"/>
            <w:gridSpan w:val="3"/>
          </w:tcPr>
          <w:p w:rsidR="001E41F3" w:rsidRPr="000468CB"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0468CB" w:rsidRDefault="001E41F3">
            <w:pPr>
              <w:pStyle w:val="CRCoverPage"/>
              <w:spacing w:after="0"/>
              <w:ind w:left="99"/>
              <w:rPr>
                <w:noProof/>
              </w:rPr>
            </w:pPr>
          </w:p>
        </w:tc>
      </w:tr>
      <w:tr w:rsidR="001E41F3" w:rsidRPr="000468CB">
        <w:tc>
          <w:tcPr>
            <w:tcW w:w="2268" w:type="dxa"/>
            <w:gridSpan w:val="2"/>
            <w:tcBorders>
              <w:left w:val="single" w:sz="4" w:space="0" w:color="auto"/>
            </w:tcBorders>
          </w:tcPr>
          <w:p w:rsidR="001E41F3" w:rsidRPr="000468CB" w:rsidRDefault="001E41F3">
            <w:pPr>
              <w:pStyle w:val="CRCoverPage"/>
              <w:tabs>
                <w:tab w:val="right" w:pos="2184"/>
              </w:tabs>
              <w:spacing w:after="0"/>
              <w:rPr>
                <w:b/>
                <w:i/>
                <w:noProof/>
              </w:rPr>
            </w:pPr>
            <w:r w:rsidRPr="000468CB">
              <w:rPr>
                <w:b/>
                <w:i/>
                <w:noProof/>
              </w:rPr>
              <w:t>Other specs</w:t>
            </w:r>
            <w:r w:rsidRPr="000468CB">
              <w:rPr>
                <w:b/>
                <w:i/>
                <w:noProof/>
              </w:rPr>
              <w:tab/>
            </w:r>
            <w:commentRangeStart w:id="32"/>
            <w:r w:rsidRPr="000468CB">
              <w:rPr>
                <w:noProof/>
              </w:rPr>
              <w:sym w:font="Wingdings" w:char="F07A"/>
            </w:r>
            <w:commentRangeEnd w:id="32"/>
            <w:r w:rsidRPr="000468CB">
              <w:rPr>
                <w:rStyle w:val="ab"/>
                <w:rFonts w:ascii="Times New Roman" w:hAnsi="Times New Roman"/>
                <w:noProof/>
                <w:vanish/>
                <w:sz w:val="2"/>
              </w:rPr>
              <w:commentReference w:id="32"/>
            </w:r>
          </w:p>
        </w:tc>
        <w:tc>
          <w:tcPr>
            <w:tcW w:w="284" w:type="dxa"/>
            <w:tcBorders>
              <w:top w:val="single" w:sz="4" w:space="0" w:color="auto"/>
              <w:left w:val="single" w:sz="4" w:space="0" w:color="auto"/>
              <w:bottom w:val="single" w:sz="4" w:space="0" w:color="auto"/>
            </w:tcBorders>
            <w:shd w:val="pct25" w:color="FFFF00" w:fill="auto"/>
          </w:tcPr>
          <w:p w:rsidR="001E41F3" w:rsidRPr="000468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68CB" w:rsidRDefault="00215C3C">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0468CB" w:rsidRDefault="001E41F3">
            <w:pPr>
              <w:pStyle w:val="CRCoverPage"/>
              <w:tabs>
                <w:tab w:val="right" w:pos="2893"/>
              </w:tabs>
              <w:spacing w:after="0"/>
              <w:rPr>
                <w:noProof/>
              </w:rPr>
            </w:pPr>
            <w:r w:rsidRPr="000468CB">
              <w:rPr>
                <w:noProof/>
              </w:rPr>
              <w:t xml:space="preserve"> Other core specifications</w:t>
            </w:r>
            <w:r w:rsidRPr="000468CB">
              <w:rPr>
                <w:noProof/>
              </w:rPr>
              <w:tab/>
            </w:r>
            <w:commentRangeStart w:id="33"/>
            <w:r w:rsidRPr="000468CB">
              <w:rPr>
                <w:noProof/>
              </w:rPr>
              <w:sym w:font="Wingdings" w:char="F07A"/>
            </w:r>
            <w:commentRangeEnd w:id="33"/>
            <w:r w:rsidRPr="000468CB">
              <w:rPr>
                <w:rStyle w:val="ab"/>
                <w:rFonts w:ascii="Times New Roman" w:hAnsi="Times New Roman"/>
                <w:noProof/>
                <w:vanish/>
                <w:sz w:val="2"/>
              </w:rPr>
              <w:commentReference w:id="33"/>
            </w:r>
          </w:p>
        </w:tc>
        <w:tc>
          <w:tcPr>
            <w:tcW w:w="3828" w:type="dxa"/>
            <w:gridSpan w:val="4"/>
            <w:tcBorders>
              <w:right w:val="single" w:sz="4" w:space="0" w:color="auto"/>
            </w:tcBorders>
            <w:shd w:val="pct30" w:color="FFFF00" w:fill="auto"/>
          </w:tcPr>
          <w:p w:rsidR="001E41F3" w:rsidRPr="000468CB" w:rsidRDefault="00145D43">
            <w:pPr>
              <w:pStyle w:val="CRCoverPage"/>
              <w:spacing w:after="0"/>
              <w:ind w:left="99"/>
              <w:rPr>
                <w:noProof/>
              </w:rPr>
            </w:pPr>
            <w:r w:rsidRPr="000468CB">
              <w:rPr>
                <w:noProof/>
              </w:rPr>
              <w:t xml:space="preserve">TS/TR ... CR ... </w:t>
            </w:r>
          </w:p>
        </w:tc>
      </w:tr>
      <w:tr w:rsidR="001E41F3" w:rsidRPr="000468CB">
        <w:tc>
          <w:tcPr>
            <w:tcW w:w="2268" w:type="dxa"/>
            <w:gridSpan w:val="2"/>
            <w:tcBorders>
              <w:left w:val="single" w:sz="4" w:space="0" w:color="auto"/>
            </w:tcBorders>
          </w:tcPr>
          <w:p w:rsidR="001E41F3" w:rsidRPr="000468CB" w:rsidRDefault="001E41F3">
            <w:pPr>
              <w:pStyle w:val="CRCoverPage"/>
              <w:spacing w:after="0"/>
              <w:rPr>
                <w:b/>
                <w:i/>
                <w:noProof/>
              </w:rPr>
            </w:pPr>
            <w:r w:rsidRPr="000468C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0468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68CB" w:rsidRDefault="00215C3C">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0468CB" w:rsidRDefault="001E41F3">
            <w:pPr>
              <w:pStyle w:val="CRCoverPage"/>
              <w:spacing w:after="0"/>
              <w:rPr>
                <w:noProof/>
              </w:rPr>
            </w:pPr>
            <w:r w:rsidRPr="000468CB">
              <w:rPr>
                <w:noProof/>
              </w:rPr>
              <w:t xml:space="preserve"> Test specifications</w:t>
            </w:r>
          </w:p>
        </w:tc>
        <w:tc>
          <w:tcPr>
            <w:tcW w:w="3828" w:type="dxa"/>
            <w:gridSpan w:val="4"/>
            <w:tcBorders>
              <w:right w:val="single" w:sz="4" w:space="0" w:color="auto"/>
            </w:tcBorders>
            <w:shd w:val="pct30" w:color="FFFF00" w:fill="auto"/>
          </w:tcPr>
          <w:p w:rsidR="001E41F3" w:rsidRPr="000468CB" w:rsidRDefault="00145D43">
            <w:pPr>
              <w:pStyle w:val="CRCoverPage"/>
              <w:spacing w:after="0"/>
              <w:ind w:left="99"/>
              <w:rPr>
                <w:noProof/>
              </w:rPr>
            </w:pPr>
            <w:r w:rsidRPr="000468CB">
              <w:rPr>
                <w:noProof/>
              </w:rPr>
              <w:t xml:space="preserve">TS/TR ... CR ... </w:t>
            </w:r>
          </w:p>
        </w:tc>
      </w:tr>
      <w:tr w:rsidR="001E41F3" w:rsidRPr="000468CB">
        <w:tc>
          <w:tcPr>
            <w:tcW w:w="2268" w:type="dxa"/>
            <w:gridSpan w:val="2"/>
            <w:tcBorders>
              <w:left w:val="single" w:sz="4" w:space="0" w:color="auto"/>
            </w:tcBorders>
          </w:tcPr>
          <w:p w:rsidR="001E41F3" w:rsidRPr="000468CB" w:rsidRDefault="00145D43">
            <w:pPr>
              <w:pStyle w:val="CRCoverPage"/>
              <w:spacing w:after="0"/>
              <w:rPr>
                <w:b/>
                <w:i/>
                <w:noProof/>
              </w:rPr>
            </w:pPr>
            <w:r w:rsidRPr="000468CB">
              <w:rPr>
                <w:b/>
                <w:i/>
                <w:noProof/>
              </w:rPr>
              <w:t xml:space="preserve">(show </w:t>
            </w:r>
            <w:r w:rsidR="00592D74" w:rsidRPr="000468CB">
              <w:rPr>
                <w:b/>
                <w:i/>
                <w:noProof/>
              </w:rPr>
              <w:t xml:space="preserve">related </w:t>
            </w:r>
            <w:r w:rsidRPr="000468CB">
              <w:rPr>
                <w:b/>
                <w:i/>
                <w:noProof/>
              </w:rPr>
              <w:t>CR</w:t>
            </w:r>
            <w:r w:rsidR="00592D74" w:rsidRPr="000468CB">
              <w:rPr>
                <w:b/>
                <w:i/>
                <w:noProof/>
              </w:rPr>
              <w:t>s</w:t>
            </w:r>
            <w:r w:rsidRPr="000468C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0468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68CB" w:rsidRDefault="00215C3C">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Pr="000468CB" w:rsidRDefault="001E41F3">
            <w:pPr>
              <w:pStyle w:val="CRCoverPage"/>
              <w:spacing w:after="0"/>
              <w:rPr>
                <w:noProof/>
              </w:rPr>
            </w:pPr>
            <w:r w:rsidRPr="000468CB">
              <w:rPr>
                <w:noProof/>
              </w:rPr>
              <w:t xml:space="preserve"> O&amp;M Specifications</w:t>
            </w:r>
          </w:p>
        </w:tc>
        <w:tc>
          <w:tcPr>
            <w:tcW w:w="3828" w:type="dxa"/>
            <w:gridSpan w:val="4"/>
            <w:tcBorders>
              <w:right w:val="single" w:sz="4" w:space="0" w:color="auto"/>
            </w:tcBorders>
            <w:shd w:val="pct30" w:color="FFFF00" w:fill="auto"/>
          </w:tcPr>
          <w:p w:rsidR="001E41F3" w:rsidRPr="000468CB" w:rsidRDefault="00145D43">
            <w:pPr>
              <w:pStyle w:val="CRCoverPage"/>
              <w:spacing w:after="0"/>
              <w:ind w:left="99"/>
              <w:rPr>
                <w:noProof/>
              </w:rPr>
            </w:pPr>
            <w:r w:rsidRPr="000468CB">
              <w:rPr>
                <w:noProof/>
              </w:rPr>
              <w:t>TS</w:t>
            </w:r>
            <w:r w:rsidR="000A6394" w:rsidRPr="000468CB">
              <w:rPr>
                <w:noProof/>
              </w:rPr>
              <w:t xml:space="preserve">/TR ... CR ... </w:t>
            </w:r>
          </w:p>
        </w:tc>
      </w:tr>
      <w:tr w:rsidR="001E41F3" w:rsidRPr="000468CB">
        <w:tc>
          <w:tcPr>
            <w:tcW w:w="2268" w:type="dxa"/>
            <w:gridSpan w:val="2"/>
            <w:tcBorders>
              <w:left w:val="single" w:sz="4" w:space="0" w:color="auto"/>
            </w:tcBorders>
          </w:tcPr>
          <w:p w:rsidR="001E41F3" w:rsidRPr="000468CB" w:rsidRDefault="001E41F3">
            <w:pPr>
              <w:pStyle w:val="CRCoverPage"/>
              <w:spacing w:after="0"/>
              <w:rPr>
                <w:b/>
                <w:i/>
                <w:noProof/>
              </w:rPr>
            </w:pPr>
          </w:p>
        </w:tc>
        <w:tc>
          <w:tcPr>
            <w:tcW w:w="7373" w:type="dxa"/>
            <w:gridSpan w:val="9"/>
            <w:tcBorders>
              <w:right w:val="single" w:sz="4" w:space="0" w:color="auto"/>
            </w:tcBorders>
          </w:tcPr>
          <w:p w:rsidR="001E41F3" w:rsidRPr="000468CB" w:rsidRDefault="001E41F3">
            <w:pPr>
              <w:pStyle w:val="CRCoverPage"/>
              <w:spacing w:after="0"/>
              <w:rPr>
                <w:noProof/>
              </w:rPr>
            </w:pPr>
          </w:p>
        </w:tc>
      </w:tr>
      <w:tr w:rsidR="001E41F3" w:rsidRPr="000468CB">
        <w:tc>
          <w:tcPr>
            <w:tcW w:w="2268" w:type="dxa"/>
            <w:gridSpan w:val="2"/>
            <w:tcBorders>
              <w:left w:val="single" w:sz="4" w:space="0" w:color="auto"/>
              <w:bottom w:val="single" w:sz="4" w:space="0" w:color="auto"/>
            </w:tcBorders>
          </w:tcPr>
          <w:p w:rsidR="001E41F3" w:rsidRPr="000468CB" w:rsidRDefault="001E41F3">
            <w:pPr>
              <w:pStyle w:val="CRCoverPage"/>
              <w:tabs>
                <w:tab w:val="right" w:pos="2184"/>
              </w:tabs>
              <w:spacing w:after="0"/>
              <w:rPr>
                <w:b/>
                <w:i/>
                <w:noProof/>
              </w:rPr>
            </w:pPr>
            <w:r w:rsidRPr="000468CB">
              <w:rPr>
                <w:b/>
                <w:i/>
                <w:noProof/>
              </w:rPr>
              <w:t>Other comments:</w:t>
            </w:r>
            <w:r w:rsidRPr="000468CB">
              <w:rPr>
                <w:b/>
                <w:i/>
                <w:noProof/>
              </w:rPr>
              <w:tab/>
            </w:r>
            <w:commentRangeStart w:id="34"/>
            <w:r w:rsidRPr="000468CB">
              <w:rPr>
                <w:noProof/>
              </w:rPr>
              <w:sym w:font="Wingdings" w:char="F07A"/>
            </w:r>
            <w:commentRangeEnd w:id="34"/>
            <w:r w:rsidRPr="000468CB">
              <w:rPr>
                <w:rStyle w:val="ab"/>
                <w:rFonts w:ascii="Times New Roman" w:hAnsi="Times New Roman"/>
                <w:noProof/>
                <w:vanish/>
                <w:sz w:val="2"/>
              </w:rPr>
              <w:commentReference w:id="34"/>
            </w:r>
          </w:p>
        </w:tc>
        <w:tc>
          <w:tcPr>
            <w:tcW w:w="7373" w:type="dxa"/>
            <w:gridSpan w:val="9"/>
            <w:tcBorders>
              <w:bottom w:val="single" w:sz="4" w:space="0" w:color="auto"/>
              <w:right w:val="single" w:sz="4" w:space="0" w:color="auto"/>
            </w:tcBorders>
            <w:shd w:val="pct30" w:color="FFFF00" w:fill="auto"/>
          </w:tcPr>
          <w:p w:rsidR="001E41F3" w:rsidRPr="000468CB"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655412" w:rsidRDefault="00655412" w:rsidP="00655412">
      <w:pPr>
        <w:pStyle w:val="2"/>
      </w:pPr>
      <w:bookmarkStart w:id="35" w:name="_Toc319593549"/>
      <w:r>
        <w:lastRenderedPageBreak/>
        <w:t>7.2</w:t>
      </w:r>
      <w:r>
        <w:tab/>
        <w:t>Access to the IM CN subsystem</w:t>
      </w:r>
      <w:bookmarkEnd w:id="35"/>
    </w:p>
    <w:p w:rsidR="00655412" w:rsidRDefault="00655412" w:rsidP="00655412">
      <w:pPr>
        <w:pStyle w:val="3"/>
      </w:pPr>
      <w:bookmarkStart w:id="36" w:name="_Toc319593550"/>
      <w:r>
        <w:t xml:space="preserve">7.2.0 </w:t>
      </w:r>
      <w:r>
        <w:tab/>
        <w:t>General</w:t>
      </w:r>
      <w:bookmarkEnd w:id="36"/>
    </w:p>
    <w:p w:rsidR="00655412" w:rsidRDefault="00655412" w:rsidP="00655412">
      <w:r>
        <w:t>IMS,</w:t>
      </w:r>
      <w:r w:rsidRPr="00641783">
        <w:t xml:space="preserve"> </w:t>
      </w:r>
      <w:r>
        <w:t xml:space="preserve">complying with the principle of access independence, supports </w:t>
      </w:r>
      <w:r>
        <w:rPr>
          <w:snapToGrid w:val="0"/>
        </w:rPr>
        <w:t xml:space="preserve">IP </w:t>
      </w:r>
      <w:r>
        <w:t xml:space="preserve">multimedia </w:t>
      </w:r>
      <w:r>
        <w:rPr>
          <w:snapToGrid w:val="0"/>
        </w:rPr>
        <w:t>applications via IP multimedia sessions</w:t>
      </w:r>
      <w:r>
        <w:rPr>
          <w:b/>
        </w:rPr>
        <w:t xml:space="preserve"> </w:t>
      </w:r>
      <w:r>
        <w:rPr>
          <w:bCs/>
        </w:rPr>
        <w:t>over a multitude of</w:t>
      </w:r>
      <w:r>
        <w:t xml:space="preserve"> IP Connectivity Access Networks. These include e.g. E-UTRAN, </w:t>
      </w:r>
      <w:r w:rsidRPr="005B0E21">
        <w:rPr>
          <w:lang w:val="en-US"/>
        </w:rPr>
        <w:t>UTRAN, GERAN</w:t>
      </w:r>
      <w:r>
        <w:t>, fixed line, I-WLAN, DOCSIS</w:t>
      </w:r>
      <w:r w:rsidRPr="00DB0FFE">
        <w:rPr>
          <w:rFonts w:ascii="Arial" w:hAnsi="Arial" w:cs="Arial"/>
          <w:sz w:val="22"/>
          <w:szCs w:val="22"/>
          <w:vertAlign w:val="superscript"/>
        </w:rPr>
        <w:t>®</w:t>
      </w:r>
      <w:r>
        <w:t>, WiMAX</w:t>
      </w:r>
      <w:r>
        <w:rPr>
          <w:rFonts w:ascii="(Asiatische Schriftart verwende" w:hAnsi="(Asiatische Schriftart verwende"/>
          <w:b/>
          <w:bCs/>
          <w:vertAlign w:val="superscript"/>
        </w:rPr>
        <w:t>™</w:t>
      </w:r>
      <w:r>
        <w:t xml:space="preserve"> and</w:t>
      </w:r>
      <w:r w:rsidRPr="00076A4D">
        <w:t xml:space="preserve"> </w:t>
      </w:r>
      <w:r w:rsidRPr="009D72A2">
        <w:t>cdma2000</w:t>
      </w:r>
      <w:r w:rsidRPr="00DB0FFE">
        <w:rPr>
          <w:rFonts w:ascii="(Asiatische Schriftart verwende" w:hAnsi="(Asiatische Schriftart verwende"/>
          <w:sz w:val="22"/>
          <w:vertAlign w:val="superscript"/>
        </w:rPr>
        <w:t>®</w:t>
      </w:r>
      <w:r>
        <w:t xml:space="preserve"> access.</w:t>
      </w:r>
    </w:p>
    <w:p w:rsidR="00655412" w:rsidRDefault="00655412" w:rsidP="00655412">
      <w:pPr>
        <w:pStyle w:val="3"/>
      </w:pPr>
      <w:bookmarkStart w:id="37" w:name="_Toc319593551"/>
      <w:r>
        <w:t>7.2.1</w:t>
      </w:r>
      <w:r>
        <w:tab/>
        <w:t>Access control</w:t>
      </w:r>
      <w:bookmarkEnd w:id="37"/>
    </w:p>
    <w:p w:rsidR="00655412" w:rsidRDefault="00655412" w:rsidP="00655412">
      <w:pPr>
        <w:rPr>
          <w:lang w:eastAsia="zh-CN"/>
        </w:rPr>
      </w:pPr>
      <w:r>
        <w:t>The IM CN subsystem shall be able to verify at any time that the user is entitled to use the resources of the IM CN subsystem.</w:t>
      </w:r>
    </w:p>
    <w:p w:rsidR="00655412" w:rsidRDefault="00655412" w:rsidP="00655412">
      <w:pPr>
        <w:pStyle w:val="2"/>
      </w:pPr>
      <w:bookmarkStart w:id="38" w:name="_Toc319593552"/>
      <w:r>
        <w:t>7.2.2</w:t>
      </w:r>
      <w:r>
        <w:tab/>
        <w:t>IMS Registration and De-registration</w:t>
      </w:r>
      <w:bookmarkEnd w:id="38"/>
      <w:r>
        <w:t xml:space="preserve"> </w:t>
      </w:r>
    </w:p>
    <w:p w:rsidR="00655412" w:rsidRDefault="00655412" w:rsidP="00655412">
      <w:pPr>
        <w:rPr>
          <w:lang w:val="en-US"/>
        </w:rPr>
      </w:pPr>
      <w:r>
        <w:rPr>
          <w:lang w:val="en-US"/>
        </w:rPr>
        <w:t>In order to be able to access services from the IM CN Subsystem a UE shall register on the IM CN Subsystem.</w:t>
      </w:r>
    </w:p>
    <w:p w:rsidR="00655412" w:rsidRDefault="00655412" w:rsidP="00655412">
      <w:pPr>
        <w:pStyle w:val="B1"/>
        <w:rPr>
          <w:lang w:val="en-US"/>
        </w:rPr>
      </w:pPr>
      <w:r>
        <w:rPr>
          <w:lang w:val="en-US"/>
        </w:rPr>
        <w:t>-</w:t>
      </w:r>
      <w:r>
        <w:rPr>
          <w:lang w:val="en-US"/>
        </w:rPr>
        <w:tab/>
        <w:t xml:space="preserve">A UE that supports IMS shall be able to register on the IM CN Subsystem. </w:t>
      </w:r>
    </w:p>
    <w:p w:rsidR="00655412" w:rsidRDefault="00655412" w:rsidP="00655412">
      <w:pPr>
        <w:pStyle w:val="B1"/>
        <w:rPr>
          <w:ins w:id="39" w:author="Jiang Yi" w:date="2012-07-12T22:52:00Z"/>
          <w:lang w:val="en-US" w:eastAsia="zh-CN"/>
        </w:rPr>
      </w:pPr>
      <w:r>
        <w:rPr>
          <w:lang w:val="en-US"/>
        </w:rPr>
        <w:t>-</w:t>
      </w:r>
      <w:r>
        <w:rPr>
          <w:lang w:val="en-US"/>
        </w:rPr>
        <w:tab/>
        <w:t xml:space="preserve">A UE may support automated IMS registration, e.g. when gaining access to the PS domain. </w:t>
      </w:r>
    </w:p>
    <w:p w:rsidR="009D06D4" w:rsidRDefault="009D06D4" w:rsidP="00655412">
      <w:pPr>
        <w:pStyle w:val="B1"/>
        <w:rPr>
          <w:ins w:id="40" w:author="Jiang Yi" w:date="2012-07-13T09:48:00Z"/>
          <w:lang w:val="en-US" w:eastAsia="zh-CN"/>
        </w:rPr>
      </w:pPr>
      <w:ins w:id="41" w:author="Jiang Yi" w:date="2012-07-12T22:53:00Z">
        <w:r>
          <w:rPr>
            <w:rFonts w:hint="eastAsia"/>
            <w:lang w:val="en-US" w:eastAsia="zh-CN"/>
          </w:rPr>
          <w:t>-</w:t>
        </w:r>
        <w:r>
          <w:rPr>
            <w:rFonts w:hint="eastAsia"/>
            <w:lang w:val="en-US" w:eastAsia="zh-CN"/>
          </w:rPr>
          <w:tab/>
        </w:r>
      </w:ins>
      <w:ins w:id="42" w:author="cmcc" w:date="2012-07-27T14:56:00Z">
        <w:r w:rsidR="00047C89">
          <w:rPr>
            <w:rFonts w:hint="eastAsia"/>
            <w:lang w:val="en-US" w:eastAsia="zh-CN"/>
          </w:rPr>
          <w:t xml:space="preserve">For fixed line, </w:t>
        </w:r>
      </w:ins>
      <w:ins w:id="43" w:author="Jiang Yi" w:date="2012-07-12T22:53:00Z">
        <w:del w:id="44" w:author="cmcc" w:date="2012-07-27T14:56:00Z">
          <w:r w:rsidDel="00047C89">
            <w:rPr>
              <w:rFonts w:hint="eastAsia"/>
              <w:lang w:val="en-US" w:eastAsia="zh-CN"/>
            </w:rPr>
            <w:delText>I</w:delText>
          </w:r>
        </w:del>
      </w:ins>
      <w:ins w:id="45" w:author="cmcc" w:date="2012-07-27T14:56:00Z">
        <w:r w:rsidR="00047C89">
          <w:rPr>
            <w:rFonts w:hint="eastAsia"/>
            <w:lang w:val="en-US" w:eastAsia="zh-CN"/>
          </w:rPr>
          <w:t>i</w:t>
        </w:r>
      </w:ins>
      <w:ins w:id="46" w:author="Jiang Yi" w:date="2012-07-12T22:53:00Z">
        <w:r>
          <w:rPr>
            <w:rFonts w:hint="eastAsia"/>
            <w:lang w:val="en-US" w:eastAsia="zh-CN"/>
          </w:rPr>
          <w:t>t shall be possible for IMS CN subsystem to control UE registration based on UE location</w:t>
        </w:r>
      </w:ins>
      <w:ins w:id="47" w:author="Jiang Yi" w:date="2012-07-12T22:54:00Z">
        <w:r w:rsidR="005156D1">
          <w:rPr>
            <w:rFonts w:hint="eastAsia"/>
            <w:lang w:val="en-US" w:eastAsia="zh-CN"/>
          </w:rPr>
          <w:t xml:space="preserve">, i.e. </w:t>
        </w:r>
      </w:ins>
      <w:ins w:id="48" w:author="Jiang Yi" w:date="2012-07-13T09:46:00Z">
        <w:r w:rsidR="00031584">
          <w:rPr>
            <w:rFonts w:hint="eastAsia"/>
            <w:lang w:val="en-US" w:eastAsia="zh-CN"/>
          </w:rPr>
          <w:t xml:space="preserve">to restrict </w:t>
        </w:r>
      </w:ins>
      <w:ins w:id="49" w:author="Jiang Yi" w:date="2012-07-13T09:49:00Z">
        <w:r w:rsidR="00031584">
          <w:rPr>
            <w:rFonts w:hint="eastAsia"/>
            <w:lang w:val="en-US" w:eastAsia="zh-CN"/>
          </w:rPr>
          <w:t xml:space="preserve">UE </w:t>
        </w:r>
      </w:ins>
      <w:ins w:id="50" w:author="Jiang Yi" w:date="2012-07-13T09:46:00Z">
        <w:r w:rsidR="00031584">
          <w:rPr>
            <w:rFonts w:hint="eastAsia"/>
            <w:lang w:val="en-US" w:eastAsia="zh-CN"/>
          </w:rPr>
          <w:t xml:space="preserve">registration </w:t>
        </w:r>
      </w:ins>
      <w:ins w:id="51" w:author="Jiang Yi" w:date="2012-07-13T09:47:00Z">
        <w:r w:rsidR="00031584">
          <w:rPr>
            <w:rFonts w:hint="eastAsia"/>
            <w:lang w:val="en-US" w:eastAsia="zh-CN"/>
          </w:rPr>
          <w:t>in specific locations</w:t>
        </w:r>
      </w:ins>
      <w:ins w:id="52" w:author="Jiang Yi" w:date="2012-07-12T22:53:00Z">
        <w:r>
          <w:rPr>
            <w:rFonts w:hint="eastAsia"/>
            <w:lang w:val="en-US" w:eastAsia="zh-CN"/>
          </w:rPr>
          <w:t>.</w:t>
        </w:r>
      </w:ins>
    </w:p>
    <w:p w:rsidR="00031584" w:rsidRDefault="00031584" w:rsidP="00031584">
      <w:pPr>
        <w:pStyle w:val="NO"/>
        <w:rPr>
          <w:lang w:val="en-US" w:eastAsia="zh-CN"/>
        </w:rPr>
      </w:pPr>
      <w:ins w:id="53" w:author="Jiang Yi" w:date="2012-07-13T09:48:00Z">
        <w:r>
          <w:rPr>
            <w:rFonts w:hint="eastAsia"/>
            <w:lang w:val="en-US" w:eastAsia="zh-CN"/>
          </w:rPr>
          <w:t>Note:</w:t>
        </w:r>
        <w:r>
          <w:rPr>
            <w:rFonts w:hint="eastAsia"/>
            <w:lang w:val="en-US" w:eastAsia="zh-CN"/>
          </w:rPr>
          <w:tab/>
          <w:t xml:space="preserve">The </w:t>
        </w:r>
      </w:ins>
      <w:ins w:id="54" w:author="Jiang Yi" w:date="2012-07-13T09:49:00Z">
        <w:r>
          <w:rPr>
            <w:rFonts w:hint="eastAsia"/>
            <w:lang w:val="en-US" w:eastAsia="zh-CN"/>
          </w:rPr>
          <w:t xml:space="preserve">registration control is based on </w:t>
        </w:r>
      </w:ins>
      <w:ins w:id="55" w:author="Jiang Yi" w:date="2012-07-13T09:51:00Z">
        <w:r>
          <w:rPr>
            <w:rFonts w:hint="eastAsia"/>
            <w:lang w:val="en-US" w:eastAsia="zh-CN"/>
          </w:rPr>
          <w:t xml:space="preserve">preconfigured location information </w:t>
        </w:r>
      </w:ins>
      <w:ins w:id="56" w:author="Jiang Yi" w:date="2012-07-13T09:52:00Z">
        <w:r>
          <w:rPr>
            <w:rFonts w:hint="eastAsia"/>
            <w:lang w:val="en-US" w:eastAsia="zh-CN"/>
          </w:rPr>
          <w:t>per subscription.</w:t>
        </w:r>
      </w:ins>
    </w:p>
    <w:p w:rsidR="00655412" w:rsidRDefault="00655412" w:rsidP="00655412">
      <w:pPr>
        <w:pStyle w:val="B1"/>
        <w:rPr>
          <w:lang w:val="en-US"/>
        </w:rPr>
      </w:pPr>
      <w:r>
        <w:rPr>
          <w:lang w:val="en-US"/>
        </w:rPr>
        <w:t>-</w:t>
      </w:r>
      <w:r>
        <w:rPr>
          <w:lang w:val="en-US"/>
        </w:rPr>
        <w:tab/>
        <w:t>It shall be possible for the network operator to request a UE to register on the IM CN Subsystem, provided that access to the PS domain is already available.</w:t>
      </w:r>
    </w:p>
    <w:p w:rsidR="00655412" w:rsidRDefault="00655412" w:rsidP="00655412">
      <w:pPr>
        <w:pStyle w:val="NO"/>
        <w:rPr>
          <w:lang w:val="en-US"/>
        </w:rPr>
      </w:pPr>
      <w:r>
        <w:rPr>
          <w:lang w:val="en-US"/>
        </w:rPr>
        <w:t xml:space="preserve">Note: </w:t>
      </w:r>
      <w:r>
        <w:rPr>
          <w:lang w:val="en-US"/>
        </w:rPr>
        <w:tab/>
        <w:t>the mechanisms by which the network operator requests the UE to perform an IMS registration may be outside the scope of the IMS.</w:t>
      </w:r>
    </w:p>
    <w:p w:rsidR="00655412" w:rsidRDefault="00655412" w:rsidP="00655412">
      <w:pPr>
        <w:pStyle w:val="B1"/>
        <w:rPr>
          <w:lang w:val="en-US"/>
        </w:rPr>
      </w:pPr>
      <w:r>
        <w:rPr>
          <w:lang w:val="en-US"/>
        </w:rPr>
        <w:t>-</w:t>
      </w:r>
      <w:r>
        <w:rPr>
          <w:lang w:val="en-US"/>
        </w:rPr>
        <w:tab/>
        <w:t xml:space="preserve">A UE that supports IMS shall be able to de-register from the IM CN Subsystem. </w:t>
      </w:r>
    </w:p>
    <w:p w:rsidR="00655412" w:rsidRDefault="00655412" w:rsidP="00655412">
      <w:pPr>
        <w:pStyle w:val="B1"/>
      </w:pPr>
      <w:r>
        <w:rPr>
          <w:lang w:val="en-US"/>
        </w:rPr>
        <w:t>-</w:t>
      </w:r>
      <w:r>
        <w:rPr>
          <w:lang w:val="en-US"/>
        </w:rPr>
        <w:tab/>
        <w:t>The network operator shall be able to de-register a UE from the IM CN Subsystem.</w:t>
      </w:r>
    </w:p>
    <w:p w:rsidR="001E41F3" w:rsidRPr="00655412" w:rsidRDefault="001E41F3">
      <w:pPr>
        <w:rPr>
          <w:noProof/>
        </w:rPr>
      </w:pPr>
    </w:p>
    <w:sectPr w:rsidR="001E41F3" w:rsidRPr="00655412" w:rsidSect="006621D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206E41" w:rsidRDefault="006621D7">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w:t>
      </w:r>
      <w:hyperlink r:id="rId1" w:history="1">
        <w:r w:rsidR="00206E41">
          <w:rPr>
            <w:rStyle w:val="aa"/>
          </w:rPr>
          <w:t>Document numbers</w:t>
        </w:r>
      </w:hyperlink>
      <w:r w:rsidR="00206E41">
        <w:t xml:space="preserve"> are allocated by the Working Group Secretary.   Use the format of document number specified by the </w:t>
      </w:r>
      <w:hyperlink r:id="rId2" w:history="1">
        <w:r w:rsidR="00206E41" w:rsidRPr="00BB5DFC">
          <w:rPr>
            <w:rStyle w:val="aa"/>
          </w:rPr>
          <w:t>3GPP Working Procedures</w:t>
        </w:r>
      </w:hyperlink>
      <w:r w:rsidR="00206E41">
        <w:t>.</w:t>
      </w:r>
    </w:p>
  </w:comment>
  <w:comment w:id="3" w:author="Explanation of field" w:initials="H">
    <w:p w:rsidR="00206E41" w:rsidRDefault="006621D7">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the specification number in this box. For example, 04.08 or 31.102. Do not prefix the number with anything . i.e. do not use "TS", "GSM" or "3GPP" etc.</w:t>
      </w:r>
    </w:p>
  </w:comment>
  <w:comment w:id="4" w:author="Explanation of field" w:date="2006-12-07T16:10:00Z" w:initials="H">
    <w:p w:rsidR="00206E41" w:rsidRDefault="006621D7">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the CR number here. This number is allocated by the 3GPP support team.  It consists of at least four digits, padded with leading zeros if necessary.</w:t>
      </w:r>
    </w:p>
  </w:comment>
  <w:comment w:id="7" w:author="Explanation of field" w:initials="H">
    <w:p w:rsidR="00206E41" w:rsidRDefault="006621D7">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the revision number of the CR here. If it is the first version, use a "-".</w:t>
      </w:r>
    </w:p>
  </w:comment>
  <w:comment w:id="8" w:author="Explanation of field" w:date="2006-08-10T10:00:00Z" w:initials="H">
    <w:p w:rsidR="00206E41" w:rsidRDefault="006621D7">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206E41">
        <w:t xml:space="preserve"> </w:t>
      </w:r>
      <w:hyperlink r:id="rId4" w:history="1">
        <w:r w:rsidR="00206E41">
          <w:rPr>
            <w:rStyle w:val="aa"/>
          </w:rPr>
          <w:t>http://www.3gpp.org/specs/specs.htm</w:t>
        </w:r>
      </w:hyperlink>
      <w:r w:rsidR="00206E41">
        <w:t>.</w:t>
      </w:r>
    </w:p>
  </w:comment>
  <w:comment w:id="10" w:author="Explanation of field" w:initials="H">
    <w:p w:rsidR="00206E41" w:rsidRDefault="006621D7">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For help on how to fill out a field, place the mouse pointer over the special symbol closest to the field in question.</w:t>
      </w:r>
    </w:p>
  </w:comment>
  <w:comment w:id="11" w:author="Explanation of field" w:date="2012-03-04T03:47:00Z" w:initials="H">
    <w:p w:rsidR="00206E41" w:rsidRDefault="006621D7" w:rsidP="00F25D98">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Mark appropriate boxes with an X.</w:t>
      </w:r>
    </w:p>
  </w:comment>
  <w:comment w:id="12" w:author="Explanation of field" w:date="2006-05-30T09:41:00Z" w:initials="H">
    <w:p w:rsidR="00206E41" w:rsidRDefault="006621D7" w:rsidP="00F25D98">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SIM / USIM / ISIM applications.</w:t>
      </w:r>
    </w:p>
  </w:comment>
  <w:comment w:id="13" w:author="Explanation of field" w:date="2006-12-07T16:12:00Z" w:initials="H">
    <w:p w:rsidR="00206E41" w:rsidRDefault="006621D7">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6" w:author="Explanation of field" w:date="2006-05-23T11:04:00Z" w:initials="H">
    <w:p w:rsidR="00206E41" w:rsidRDefault="00206E41">
      <w:pPr>
        <w:pStyle w:val="ac"/>
      </w:pPr>
      <w:r>
        <w:t>One or more organizations (3GPP Individual Members) which drafted the CR and are presenting it to the Working Group.</w:t>
      </w:r>
    </w:p>
  </w:comment>
  <w:comment w:id="17" w:author="Explanation of field" w:date="2006-12-07T16:04:00Z" w:initials="H">
    <w:p w:rsidR="00206E41" w:rsidRDefault="00206E41">
      <w:pPr>
        <w:pStyle w:val="ac"/>
      </w:pPr>
      <w:r>
        <w:t xml:space="preserve">For CRs agreed at Working Group level, the identity of the WG.  Use the format "xn" where </w:t>
      </w:r>
      <w:r>
        <w:br/>
      </w:r>
      <w:r>
        <w:tab/>
        <w:t xml:space="preserve">x = "C" for TSG CT, "R" for TSG RAN, "S" for TSG SA, "G" for TSG GERAN; </w:t>
      </w:r>
      <w:r w:rsidR="006621D7">
        <w:fldChar w:fldCharType="begin"/>
      </w:r>
      <w:r>
        <w:instrText>PAGE \# "'Page: '#'</w:instrText>
      </w:r>
      <w:r>
        <w:br/>
        <w:instrText>'"</w:instrText>
      </w:r>
      <w:r>
        <w:rPr>
          <w:rStyle w:val="ab"/>
        </w:rPr>
        <w:instrText xml:space="preserve">  </w:instrText>
      </w:r>
      <w:r w:rsidR="006621D7">
        <w:fldChar w:fldCharType="end"/>
      </w:r>
      <w:r>
        <w:rPr>
          <w:rStyle w:val="ab"/>
        </w:rPr>
        <w:annotationRef/>
      </w:r>
      <w:r>
        <w:br/>
      </w:r>
      <w:r>
        <w:tab/>
        <w:t xml:space="preserve">n = digit identifying the Working Group; for CRs drafted during the TSG meeting itself, use "P". </w:t>
      </w:r>
      <w:r>
        <w:br/>
        <w:t>Examples: "C4", "R5", "G3new", "SP".</w:t>
      </w:r>
    </w:p>
  </w:comment>
  <w:comment w:id="18" w:author="Explanation of field" w:date="2006-12-07T16:07:00Z" w:initials="H">
    <w:p w:rsidR="00206E41" w:rsidRDefault="006621D7">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the acronym for the work item which is applicable to the change. This field is mandatory for category F, A, B &amp; C CRs for Release 4 and later. A list of work item acronyms can be found in the 3GPP work plan. See </w:t>
      </w:r>
      <w:r w:rsidR="00206E41">
        <w:br/>
      </w:r>
      <w:hyperlink r:id="rId5" w:history="1">
        <w:r w:rsidR="00206E41" w:rsidRPr="00CC5026">
          <w:rPr>
            <w:rStyle w:val="aa"/>
          </w:rPr>
          <w:t>http://www.3gpp.org/ftp/Specs/html-info/WI-List.htm</w:t>
        </w:r>
      </w:hyperlink>
      <w:r w:rsidR="00206E41">
        <w:t xml:space="preserve"> .</w:t>
      </w:r>
    </w:p>
  </w:comment>
  <w:comment w:id="21" w:author="Explanation of field" w:date="2012-02-27T07:10:00Z" w:initials="H">
    <w:p w:rsidR="00206E41" w:rsidRDefault="006621D7">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the date on which the CR was last revised.  Format to be interpretable by English version of MS Windows </w:t>
      </w:r>
      <w:r w:rsidR="00206E41">
        <w:rPr>
          <w:sz w:val="16"/>
        </w:rPr>
        <w:t xml:space="preserve">® </w:t>
      </w:r>
      <w:r w:rsidR="00206E41" w:rsidRPr="005E2C44">
        <w:t>applications</w:t>
      </w:r>
      <w:r w:rsidR="00206E41">
        <w:t>. Preffered format is ISO standard yyyy-MM-dd.</w:t>
      </w:r>
    </w:p>
  </w:comment>
  <w:comment w:id="22" w:author="Explanation of field" w:date="2006-12-07T16:08:00Z" w:initials="H">
    <w:p w:rsidR="00206E41" w:rsidRDefault="006621D7">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a single letter corresponding to the most appropriate category listed. For more detailed help on interpreting these categories, see Technical Report </w:t>
      </w:r>
      <w:hyperlink r:id="rId6" w:history="1">
        <w:r w:rsidR="00206E41">
          <w:rPr>
            <w:rStyle w:val="aa"/>
          </w:rPr>
          <w:t>21.900</w:t>
        </w:r>
      </w:hyperlink>
      <w:r w:rsidR="00206E41">
        <w:t xml:space="preserve"> "TSG working methods".</w:t>
      </w:r>
    </w:p>
  </w:comment>
  <w:comment w:id="23" w:author="Explanation of field" w:initials="H">
    <w:p w:rsidR="00206E41" w:rsidRDefault="006621D7">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a single release code from the list below.</w:t>
      </w:r>
    </w:p>
  </w:comment>
  <w:comment w:id="24" w:author="Explanation of field" w:initials="H">
    <w:p w:rsidR="00206E41" w:rsidRDefault="006621D7">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text which explains why the change is necessary.</w:t>
      </w:r>
    </w:p>
  </w:comment>
  <w:comment w:id="27" w:author="Explanation of field" w:initials="H">
    <w:p w:rsidR="00206E41" w:rsidRDefault="006621D7">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text which describes the most important components of the change. i.e. How the change is made.</w:t>
      </w:r>
    </w:p>
  </w:comment>
  <w:comment w:id="30" w:author="Explanation of field" w:date="2006-12-07T16:09:00Z" w:initials="H">
    <w:p w:rsidR="00206E41" w:rsidRDefault="006621D7">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here the consequences if this CR were to be rejected. It is mandatory to complete this section only if the CR is of category "F" (i.e. correction), though it may well be useful for other categories.</w:t>
      </w:r>
    </w:p>
  </w:comment>
  <w:comment w:id="31" w:author="Explanation of field" w:date="2006-12-07T16:10:00Z" w:initials="H">
    <w:p w:rsidR="00206E41" w:rsidRDefault="006621D7">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the number of each clause which contains changes.   Be as specific as possible (ie list each subclause, not just the umbrella clause).</w:t>
      </w:r>
    </w:p>
  </w:comment>
  <w:comment w:id="32" w:author="Explanation of field" w:initials="H">
    <w:p w:rsidR="00206E41" w:rsidRDefault="006621D7">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Tick "yes" box if any other specifications are affected by this change.  Else tick "no".  You MUST fill in one or the other.</w:t>
      </w:r>
    </w:p>
  </w:comment>
  <w:comment w:id="33" w:author="Explanation of field" w:date="2011-04-05T14:18:00Z" w:initials="H">
    <w:p w:rsidR="00206E41" w:rsidRDefault="006621D7">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List here the specifications which are affected </w:t>
      </w:r>
      <w:r w:rsidR="00206E41" w:rsidRPr="00145D43">
        <w:rPr>
          <w:u w:val="single"/>
        </w:rPr>
        <w:t>and</w:t>
      </w:r>
      <w:r w:rsidR="00206E41">
        <w:t xml:space="preserve"> the CRs which are linked. This is particularly important where the affected specs belong to a different working group than that which will agree the present CR.</w:t>
      </w:r>
    </w:p>
  </w:comment>
  <w:comment w:id="34" w:author="Explanation of field" w:initials="H">
    <w:p w:rsidR="00206E41" w:rsidRDefault="006621D7">
      <w:pPr>
        <w:pStyle w:val="ac"/>
      </w:pPr>
      <w:r>
        <w:fldChar w:fldCharType="begin"/>
      </w:r>
      <w:r w:rsidR="00206E41">
        <w:instrText>PAGE \# "'Page: '#'</w:instrText>
      </w:r>
      <w:r w:rsidR="00206E41">
        <w:br/>
        <w:instrText>'"</w:instrText>
      </w:r>
      <w:r w:rsidR="00206E41">
        <w:rPr>
          <w:rStyle w:val="ab"/>
        </w:rPr>
        <w:instrText xml:space="preserve">  </w:instrText>
      </w:r>
      <w:r>
        <w:fldChar w:fldCharType="end"/>
      </w:r>
      <w:r w:rsidR="00206E41">
        <w:rPr>
          <w:rStyle w:val="ab"/>
        </w:rPr>
        <w:annotationRef/>
      </w:r>
      <w:r w:rsidR="00206E41">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40C4" w:rsidRDefault="002640C4">
      <w:r>
        <w:separator/>
      </w:r>
    </w:p>
  </w:endnote>
  <w:endnote w:type="continuationSeparator" w:id="0">
    <w:p w:rsidR="002640C4" w:rsidRDefault="002640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siatische Schriftart verwend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40C4" w:rsidRDefault="002640C4">
      <w:r>
        <w:separator/>
      </w:r>
    </w:p>
  </w:footnote>
  <w:footnote w:type="continuationSeparator" w:id="0">
    <w:p w:rsidR="002640C4" w:rsidRDefault="002640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E41" w:rsidRDefault="00206E4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E41" w:rsidRDefault="00206E41">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E41" w:rsidRDefault="00206E41">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E41" w:rsidRDefault="00206E41">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E25D7D"/>
    <w:multiLevelType w:val="hybridMultilevel"/>
    <w:tmpl w:val="C586560C"/>
    <w:lvl w:ilvl="0" w:tplc="7720AA1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940"/>
        </w:tabs>
        <w:ind w:left="940" w:hanging="420"/>
      </w:pPr>
    </w:lvl>
    <w:lvl w:ilvl="2" w:tplc="0409001B" w:tentative="1">
      <w:start w:val="1"/>
      <w:numFmt w:val="lowerRoman"/>
      <w:lvlText w:val="%3."/>
      <w:lvlJc w:val="righ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9" w:tentative="1">
      <w:start w:val="1"/>
      <w:numFmt w:val="lowerLetter"/>
      <w:lvlText w:val="%5)"/>
      <w:lvlJc w:val="left"/>
      <w:pPr>
        <w:tabs>
          <w:tab w:val="num" w:pos="2200"/>
        </w:tabs>
        <w:ind w:left="2200" w:hanging="420"/>
      </w:pPr>
    </w:lvl>
    <w:lvl w:ilvl="5" w:tplc="0409001B" w:tentative="1">
      <w:start w:val="1"/>
      <w:numFmt w:val="lowerRoman"/>
      <w:lvlText w:val="%6."/>
      <w:lvlJc w:val="righ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9" w:tentative="1">
      <w:start w:val="1"/>
      <w:numFmt w:val="lowerLetter"/>
      <w:lvlText w:val="%8)"/>
      <w:lvlJc w:val="left"/>
      <w:pPr>
        <w:tabs>
          <w:tab w:val="num" w:pos="3460"/>
        </w:tabs>
        <w:ind w:left="3460" w:hanging="420"/>
      </w:pPr>
    </w:lvl>
    <w:lvl w:ilvl="8" w:tplc="0409001B" w:tentative="1">
      <w:start w:val="1"/>
      <w:numFmt w:val="lowerRoman"/>
      <w:lvlText w:val="%9."/>
      <w:lvlJc w:val="right"/>
      <w:pPr>
        <w:tabs>
          <w:tab w:val="num" w:pos="3880"/>
        </w:tabs>
        <w:ind w:left="38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022E4A"/>
    <w:rsid w:val="000173B3"/>
    <w:rsid w:val="00022E4A"/>
    <w:rsid w:val="00027880"/>
    <w:rsid w:val="00031584"/>
    <w:rsid w:val="000468CB"/>
    <w:rsid w:val="00047C89"/>
    <w:rsid w:val="00090270"/>
    <w:rsid w:val="000A6394"/>
    <w:rsid w:val="000C038A"/>
    <w:rsid w:val="000C6598"/>
    <w:rsid w:val="000D00E2"/>
    <w:rsid w:val="000D11CF"/>
    <w:rsid w:val="00145D43"/>
    <w:rsid w:val="00166508"/>
    <w:rsid w:val="00167E22"/>
    <w:rsid w:val="00181AF7"/>
    <w:rsid w:val="00192C46"/>
    <w:rsid w:val="001A7B60"/>
    <w:rsid w:val="001E41F3"/>
    <w:rsid w:val="001E5B58"/>
    <w:rsid w:val="00206E41"/>
    <w:rsid w:val="00212481"/>
    <w:rsid w:val="00215C3C"/>
    <w:rsid w:val="00220A77"/>
    <w:rsid w:val="0026004D"/>
    <w:rsid w:val="002640C4"/>
    <w:rsid w:val="00275D12"/>
    <w:rsid w:val="00285615"/>
    <w:rsid w:val="002904B4"/>
    <w:rsid w:val="00297650"/>
    <w:rsid w:val="002B5741"/>
    <w:rsid w:val="00305409"/>
    <w:rsid w:val="003844D5"/>
    <w:rsid w:val="003C3CEB"/>
    <w:rsid w:val="003E1A36"/>
    <w:rsid w:val="004242F1"/>
    <w:rsid w:val="004401F7"/>
    <w:rsid w:val="004660FB"/>
    <w:rsid w:val="004B75B7"/>
    <w:rsid w:val="00510A37"/>
    <w:rsid w:val="005156D1"/>
    <w:rsid w:val="00516767"/>
    <w:rsid w:val="00561774"/>
    <w:rsid w:val="005706DE"/>
    <w:rsid w:val="00573A6E"/>
    <w:rsid w:val="00592D74"/>
    <w:rsid w:val="005D7DFA"/>
    <w:rsid w:val="005E2C44"/>
    <w:rsid w:val="00621188"/>
    <w:rsid w:val="00630CEC"/>
    <w:rsid w:val="00655412"/>
    <w:rsid w:val="006621D7"/>
    <w:rsid w:val="006E21FB"/>
    <w:rsid w:val="006E3AC8"/>
    <w:rsid w:val="006E48AC"/>
    <w:rsid w:val="00735AEF"/>
    <w:rsid w:val="00792342"/>
    <w:rsid w:val="007B512A"/>
    <w:rsid w:val="007C2097"/>
    <w:rsid w:val="007C3224"/>
    <w:rsid w:val="007D6A07"/>
    <w:rsid w:val="008626E7"/>
    <w:rsid w:val="00862C62"/>
    <w:rsid w:val="00870EE7"/>
    <w:rsid w:val="008C5F40"/>
    <w:rsid w:val="008F686C"/>
    <w:rsid w:val="00936FDE"/>
    <w:rsid w:val="00947025"/>
    <w:rsid w:val="0095715C"/>
    <w:rsid w:val="009777D9"/>
    <w:rsid w:val="00991B88"/>
    <w:rsid w:val="009967D2"/>
    <w:rsid w:val="009A579D"/>
    <w:rsid w:val="009D06D4"/>
    <w:rsid w:val="009E3297"/>
    <w:rsid w:val="009F734F"/>
    <w:rsid w:val="00A246B6"/>
    <w:rsid w:val="00A47E70"/>
    <w:rsid w:val="00A6309B"/>
    <w:rsid w:val="00A7671C"/>
    <w:rsid w:val="00A84ECA"/>
    <w:rsid w:val="00A96EDD"/>
    <w:rsid w:val="00AC3EC2"/>
    <w:rsid w:val="00AE2847"/>
    <w:rsid w:val="00B157D6"/>
    <w:rsid w:val="00B258BB"/>
    <w:rsid w:val="00B95DD2"/>
    <w:rsid w:val="00B968C8"/>
    <w:rsid w:val="00BA3EC5"/>
    <w:rsid w:val="00BB5DFC"/>
    <w:rsid w:val="00BD279D"/>
    <w:rsid w:val="00C21BE0"/>
    <w:rsid w:val="00C343FF"/>
    <w:rsid w:val="00C51058"/>
    <w:rsid w:val="00C655CB"/>
    <w:rsid w:val="00C722A4"/>
    <w:rsid w:val="00C95985"/>
    <w:rsid w:val="00CC5026"/>
    <w:rsid w:val="00D03F9A"/>
    <w:rsid w:val="00D201F6"/>
    <w:rsid w:val="00D72D43"/>
    <w:rsid w:val="00D92416"/>
    <w:rsid w:val="00DB08A7"/>
    <w:rsid w:val="00DE34CF"/>
    <w:rsid w:val="00E61ACB"/>
    <w:rsid w:val="00EC4749"/>
    <w:rsid w:val="00EC4D4B"/>
    <w:rsid w:val="00EE7D7C"/>
    <w:rsid w:val="00EF7D2F"/>
    <w:rsid w:val="00F148F7"/>
    <w:rsid w:val="00F25D98"/>
    <w:rsid w:val="00F300FB"/>
    <w:rsid w:val="00F321FC"/>
    <w:rsid w:val="00FB6386"/>
    <w:rsid w:val="00FE3FA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621D7"/>
    <w:pPr>
      <w:spacing w:after="180"/>
    </w:pPr>
    <w:rPr>
      <w:rFonts w:ascii="Times New Roman" w:hAnsi="Times New Roman"/>
      <w:lang w:val="en-GB" w:eastAsia="en-US"/>
    </w:rPr>
  </w:style>
  <w:style w:type="paragraph" w:styleId="1">
    <w:name w:val="heading 1"/>
    <w:next w:val="a"/>
    <w:qFormat/>
    <w:rsid w:val="006621D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6621D7"/>
    <w:pPr>
      <w:pBdr>
        <w:top w:val="none" w:sz="0" w:space="0" w:color="auto"/>
      </w:pBdr>
      <w:spacing w:before="180"/>
      <w:outlineLvl w:val="1"/>
    </w:pPr>
    <w:rPr>
      <w:sz w:val="32"/>
    </w:rPr>
  </w:style>
  <w:style w:type="paragraph" w:styleId="3">
    <w:name w:val="heading 3"/>
    <w:basedOn w:val="2"/>
    <w:next w:val="a"/>
    <w:qFormat/>
    <w:rsid w:val="006621D7"/>
    <w:pPr>
      <w:spacing w:before="120"/>
      <w:outlineLvl w:val="2"/>
    </w:pPr>
    <w:rPr>
      <w:sz w:val="28"/>
    </w:rPr>
  </w:style>
  <w:style w:type="paragraph" w:styleId="4">
    <w:name w:val="heading 4"/>
    <w:basedOn w:val="3"/>
    <w:next w:val="a"/>
    <w:qFormat/>
    <w:rsid w:val="006621D7"/>
    <w:pPr>
      <w:ind w:left="1418" w:hanging="1418"/>
      <w:outlineLvl w:val="3"/>
    </w:pPr>
    <w:rPr>
      <w:sz w:val="24"/>
    </w:rPr>
  </w:style>
  <w:style w:type="paragraph" w:styleId="5">
    <w:name w:val="heading 5"/>
    <w:basedOn w:val="4"/>
    <w:next w:val="a"/>
    <w:qFormat/>
    <w:rsid w:val="006621D7"/>
    <w:pPr>
      <w:ind w:left="1701" w:hanging="1701"/>
      <w:outlineLvl w:val="4"/>
    </w:pPr>
    <w:rPr>
      <w:sz w:val="22"/>
    </w:rPr>
  </w:style>
  <w:style w:type="paragraph" w:styleId="6">
    <w:name w:val="heading 6"/>
    <w:basedOn w:val="H6"/>
    <w:next w:val="a"/>
    <w:qFormat/>
    <w:rsid w:val="006621D7"/>
    <w:pPr>
      <w:outlineLvl w:val="5"/>
    </w:pPr>
  </w:style>
  <w:style w:type="paragraph" w:styleId="7">
    <w:name w:val="heading 7"/>
    <w:basedOn w:val="H6"/>
    <w:next w:val="a"/>
    <w:qFormat/>
    <w:rsid w:val="006621D7"/>
    <w:pPr>
      <w:outlineLvl w:val="6"/>
    </w:pPr>
  </w:style>
  <w:style w:type="paragraph" w:styleId="8">
    <w:name w:val="heading 8"/>
    <w:basedOn w:val="1"/>
    <w:next w:val="a"/>
    <w:qFormat/>
    <w:rsid w:val="006621D7"/>
    <w:pPr>
      <w:ind w:left="0" w:firstLine="0"/>
      <w:outlineLvl w:val="7"/>
    </w:pPr>
  </w:style>
  <w:style w:type="paragraph" w:styleId="9">
    <w:name w:val="heading 9"/>
    <w:basedOn w:val="8"/>
    <w:next w:val="a"/>
    <w:qFormat/>
    <w:rsid w:val="006621D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6621D7"/>
    <w:pPr>
      <w:spacing w:before="180"/>
      <w:ind w:left="2693" w:hanging="2693"/>
    </w:pPr>
    <w:rPr>
      <w:b/>
    </w:rPr>
  </w:style>
  <w:style w:type="paragraph" w:styleId="10">
    <w:name w:val="toc 1"/>
    <w:semiHidden/>
    <w:rsid w:val="006621D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6621D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6621D7"/>
    <w:pPr>
      <w:ind w:left="1701" w:hanging="1701"/>
    </w:pPr>
  </w:style>
  <w:style w:type="paragraph" w:styleId="40">
    <w:name w:val="toc 4"/>
    <w:basedOn w:val="30"/>
    <w:semiHidden/>
    <w:rsid w:val="006621D7"/>
    <w:pPr>
      <w:ind w:left="1418" w:hanging="1418"/>
    </w:pPr>
  </w:style>
  <w:style w:type="paragraph" w:styleId="30">
    <w:name w:val="toc 3"/>
    <w:basedOn w:val="20"/>
    <w:semiHidden/>
    <w:rsid w:val="006621D7"/>
    <w:pPr>
      <w:ind w:left="1134" w:hanging="1134"/>
    </w:pPr>
  </w:style>
  <w:style w:type="paragraph" w:styleId="20">
    <w:name w:val="toc 2"/>
    <w:basedOn w:val="10"/>
    <w:semiHidden/>
    <w:rsid w:val="006621D7"/>
    <w:pPr>
      <w:keepNext w:val="0"/>
      <w:spacing w:before="0"/>
      <w:ind w:left="851" w:hanging="851"/>
    </w:pPr>
    <w:rPr>
      <w:sz w:val="20"/>
    </w:rPr>
  </w:style>
  <w:style w:type="paragraph" w:styleId="21">
    <w:name w:val="index 2"/>
    <w:basedOn w:val="11"/>
    <w:semiHidden/>
    <w:rsid w:val="006621D7"/>
    <w:pPr>
      <w:ind w:left="284"/>
    </w:pPr>
  </w:style>
  <w:style w:type="paragraph" w:styleId="11">
    <w:name w:val="index 1"/>
    <w:basedOn w:val="a"/>
    <w:semiHidden/>
    <w:rsid w:val="006621D7"/>
    <w:pPr>
      <w:keepLines/>
      <w:spacing w:after="0"/>
    </w:pPr>
  </w:style>
  <w:style w:type="paragraph" w:customStyle="1" w:styleId="ZH">
    <w:name w:val="ZH"/>
    <w:rsid w:val="006621D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6621D7"/>
    <w:pPr>
      <w:outlineLvl w:val="9"/>
    </w:pPr>
  </w:style>
  <w:style w:type="paragraph" w:styleId="22">
    <w:name w:val="List Number 2"/>
    <w:basedOn w:val="a3"/>
    <w:rsid w:val="006621D7"/>
    <w:pPr>
      <w:ind w:left="851"/>
    </w:pPr>
  </w:style>
  <w:style w:type="paragraph" w:styleId="a4">
    <w:name w:val="header"/>
    <w:rsid w:val="006621D7"/>
    <w:pPr>
      <w:widowControl w:val="0"/>
    </w:pPr>
    <w:rPr>
      <w:rFonts w:ascii="Arial" w:hAnsi="Arial"/>
      <w:b/>
      <w:noProof/>
      <w:sz w:val="18"/>
      <w:lang w:val="en-GB" w:eastAsia="en-US"/>
    </w:rPr>
  </w:style>
  <w:style w:type="character" w:styleId="a5">
    <w:name w:val="footnote reference"/>
    <w:basedOn w:val="a0"/>
    <w:semiHidden/>
    <w:rsid w:val="006621D7"/>
    <w:rPr>
      <w:b/>
      <w:position w:val="6"/>
      <w:sz w:val="16"/>
    </w:rPr>
  </w:style>
  <w:style w:type="paragraph" w:styleId="a6">
    <w:name w:val="footnote text"/>
    <w:basedOn w:val="a"/>
    <w:semiHidden/>
    <w:rsid w:val="006621D7"/>
    <w:pPr>
      <w:keepLines/>
      <w:spacing w:after="0"/>
      <w:ind w:left="454" w:hanging="454"/>
    </w:pPr>
    <w:rPr>
      <w:sz w:val="16"/>
    </w:rPr>
  </w:style>
  <w:style w:type="paragraph" w:customStyle="1" w:styleId="TAH">
    <w:name w:val="TAH"/>
    <w:basedOn w:val="TAC"/>
    <w:rsid w:val="006621D7"/>
    <w:rPr>
      <w:b/>
    </w:rPr>
  </w:style>
  <w:style w:type="paragraph" w:customStyle="1" w:styleId="TAC">
    <w:name w:val="TAC"/>
    <w:basedOn w:val="TAL"/>
    <w:rsid w:val="006621D7"/>
    <w:pPr>
      <w:jc w:val="center"/>
    </w:pPr>
  </w:style>
  <w:style w:type="paragraph" w:customStyle="1" w:styleId="TF">
    <w:name w:val="TF"/>
    <w:basedOn w:val="TH"/>
    <w:rsid w:val="006621D7"/>
    <w:pPr>
      <w:keepNext w:val="0"/>
      <w:spacing w:before="0" w:after="240"/>
    </w:pPr>
  </w:style>
  <w:style w:type="paragraph" w:customStyle="1" w:styleId="NO">
    <w:name w:val="NO"/>
    <w:basedOn w:val="a"/>
    <w:link w:val="NOChar"/>
    <w:rsid w:val="006621D7"/>
    <w:pPr>
      <w:keepLines/>
      <w:ind w:left="1135" w:hanging="851"/>
    </w:pPr>
  </w:style>
  <w:style w:type="paragraph" w:styleId="90">
    <w:name w:val="toc 9"/>
    <w:basedOn w:val="80"/>
    <w:semiHidden/>
    <w:rsid w:val="006621D7"/>
    <w:pPr>
      <w:ind w:left="1418" w:hanging="1418"/>
    </w:pPr>
  </w:style>
  <w:style w:type="paragraph" w:customStyle="1" w:styleId="EX">
    <w:name w:val="EX"/>
    <w:basedOn w:val="a"/>
    <w:rsid w:val="006621D7"/>
    <w:pPr>
      <w:keepLines/>
      <w:ind w:left="1702" w:hanging="1418"/>
    </w:pPr>
  </w:style>
  <w:style w:type="paragraph" w:customStyle="1" w:styleId="FP">
    <w:name w:val="FP"/>
    <w:basedOn w:val="a"/>
    <w:rsid w:val="006621D7"/>
    <w:pPr>
      <w:spacing w:after="0"/>
    </w:pPr>
  </w:style>
  <w:style w:type="paragraph" w:customStyle="1" w:styleId="LD">
    <w:name w:val="LD"/>
    <w:rsid w:val="006621D7"/>
    <w:pPr>
      <w:keepNext/>
      <w:keepLines/>
      <w:spacing w:line="180" w:lineRule="exact"/>
    </w:pPr>
    <w:rPr>
      <w:rFonts w:ascii="MS LineDraw" w:hAnsi="MS LineDraw"/>
      <w:noProof/>
      <w:lang w:val="en-GB" w:eastAsia="en-US"/>
    </w:rPr>
  </w:style>
  <w:style w:type="paragraph" w:customStyle="1" w:styleId="NW">
    <w:name w:val="NW"/>
    <w:basedOn w:val="NO"/>
    <w:rsid w:val="006621D7"/>
    <w:pPr>
      <w:spacing w:after="0"/>
    </w:pPr>
  </w:style>
  <w:style w:type="paragraph" w:customStyle="1" w:styleId="EW">
    <w:name w:val="EW"/>
    <w:basedOn w:val="EX"/>
    <w:rsid w:val="006621D7"/>
    <w:pPr>
      <w:spacing w:after="0"/>
    </w:pPr>
  </w:style>
  <w:style w:type="paragraph" w:styleId="60">
    <w:name w:val="toc 6"/>
    <w:basedOn w:val="50"/>
    <w:next w:val="a"/>
    <w:semiHidden/>
    <w:rsid w:val="006621D7"/>
    <w:pPr>
      <w:ind w:left="1985" w:hanging="1985"/>
    </w:pPr>
  </w:style>
  <w:style w:type="paragraph" w:styleId="70">
    <w:name w:val="toc 7"/>
    <w:basedOn w:val="60"/>
    <w:next w:val="a"/>
    <w:semiHidden/>
    <w:rsid w:val="006621D7"/>
    <w:pPr>
      <w:ind w:left="2268" w:hanging="2268"/>
    </w:pPr>
  </w:style>
  <w:style w:type="paragraph" w:styleId="23">
    <w:name w:val="List Bullet 2"/>
    <w:basedOn w:val="a7"/>
    <w:rsid w:val="006621D7"/>
    <w:pPr>
      <w:ind w:left="851"/>
    </w:pPr>
  </w:style>
  <w:style w:type="paragraph" w:styleId="31">
    <w:name w:val="List Bullet 3"/>
    <w:basedOn w:val="23"/>
    <w:rsid w:val="006621D7"/>
    <w:pPr>
      <w:ind w:left="1135"/>
    </w:pPr>
  </w:style>
  <w:style w:type="paragraph" w:styleId="a3">
    <w:name w:val="List Number"/>
    <w:basedOn w:val="a8"/>
    <w:rsid w:val="006621D7"/>
  </w:style>
  <w:style w:type="paragraph" w:customStyle="1" w:styleId="EQ">
    <w:name w:val="EQ"/>
    <w:basedOn w:val="a"/>
    <w:next w:val="a"/>
    <w:rsid w:val="006621D7"/>
    <w:pPr>
      <w:keepLines/>
      <w:tabs>
        <w:tab w:val="center" w:pos="4536"/>
        <w:tab w:val="right" w:pos="9072"/>
      </w:tabs>
    </w:pPr>
    <w:rPr>
      <w:noProof/>
    </w:rPr>
  </w:style>
  <w:style w:type="paragraph" w:customStyle="1" w:styleId="TH">
    <w:name w:val="TH"/>
    <w:basedOn w:val="a"/>
    <w:rsid w:val="006621D7"/>
    <w:pPr>
      <w:keepNext/>
      <w:keepLines/>
      <w:spacing w:before="60"/>
      <w:jc w:val="center"/>
    </w:pPr>
    <w:rPr>
      <w:rFonts w:ascii="Arial" w:hAnsi="Arial"/>
      <w:b/>
    </w:rPr>
  </w:style>
  <w:style w:type="paragraph" w:customStyle="1" w:styleId="NF">
    <w:name w:val="NF"/>
    <w:basedOn w:val="NO"/>
    <w:rsid w:val="006621D7"/>
    <w:pPr>
      <w:keepNext/>
      <w:spacing w:after="0"/>
    </w:pPr>
    <w:rPr>
      <w:rFonts w:ascii="Arial" w:hAnsi="Arial"/>
      <w:sz w:val="18"/>
    </w:rPr>
  </w:style>
  <w:style w:type="paragraph" w:customStyle="1" w:styleId="PL">
    <w:name w:val="PL"/>
    <w:rsid w:val="006621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621D7"/>
    <w:pPr>
      <w:jc w:val="right"/>
    </w:pPr>
  </w:style>
  <w:style w:type="paragraph" w:customStyle="1" w:styleId="H6">
    <w:name w:val="H6"/>
    <w:basedOn w:val="5"/>
    <w:next w:val="a"/>
    <w:rsid w:val="006621D7"/>
    <w:pPr>
      <w:ind w:left="1985" w:hanging="1985"/>
      <w:outlineLvl w:val="9"/>
    </w:pPr>
    <w:rPr>
      <w:sz w:val="20"/>
    </w:rPr>
  </w:style>
  <w:style w:type="paragraph" w:customStyle="1" w:styleId="TAN">
    <w:name w:val="TAN"/>
    <w:basedOn w:val="TAL"/>
    <w:rsid w:val="006621D7"/>
    <w:pPr>
      <w:ind w:left="851" w:hanging="851"/>
    </w:pPr>
  </w:style>
  <w:style w:type="paragraph" w:customStyle="1" w:styleId="TAL">
    <w:name w:val="TAL"/>
    <w:basedOn w:val="a"/>
    <w:rsid w:val="006621D7"/>
    <w:pPr>
      <w:keepNext/>
      <w:keepLines/>
      <w:spacing w:after="0"/>
    </w:pPr>
    <w:rPr>
      <w:rFonts w:ascii="Arial" w:hAnsi="Arial"/>
      <w:sz w:val="18"/>
    </w:rPr>
  </w:style>
  <w:style w:type="paragraph" w:customStyle="1" w:styleId="ZA">
    <w:name w:val="ZA"/>
    <w:rsid w:val="006621D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621D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6621D7"/>
    <w:pPr>
      <w:framePr w:wrap="notBeside" w:vAnchor="page" w:hAnchor="margin" w:y="15764"/>
      <w:widowControl w:val="0"/>
    </w:pPr>
    <w:rPr>
      <w:rFonts w:ascii="Arial" w:hAnsi="Arial"/>
      <w:noProof/>
      <w:sz w:val="32"/>
      <w:lang w:val="en-GB" w:eastAsia="en-US"/>
    </w:rPr>
  </w:style>
  <w:style w:type="paragraph" w:customStyle="1" w:styleId="ZU">
    <w:name w:val="ZU"/>
    <w:rsid w:val="006621D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6621D7"/>
    <w:pPr>
      <w:framePr w:wrap="notBeside" w:y="16161"/>
    </w:pPr>
  </w:style>
  <w:style w:type="character" w:customStyle="1" w:styleId="ZGSM">
    <w:name w:val="ZGSM"/>
    <w:rsid w:val="006621D7"/>
  </w:style>
  <w:style w:type="paragraph" w:styleId="24">
    <w:name w:val="List 2"/>
    <w:basedOn w:val="a8"/>
    <w:rsid w:val="006621D7"/>
    <w:pPr>
      <w:ind w:left="851"/>
    </w:pPr>
  </w:style>
  <w:style w:type="paragraph" w:customStyle="1" w:styleId="ZG">
    <w:name w:val="ZG"/>
    <w:rsid w:val="006621D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6621D7"/>
    <w:pPr>
      <w:ind w:left="1135"/>
    </w:pPr>
  </w:style>
  <w:style w:type="paragraph" w:styleId="41">
    <w:name w:val="List 4"/>
    <w:basedOn w:val="32"/>
    <w:rsid w:val="006621D7"/>
    <w:pPr>
      <w:ind w:left="1418"/>
    </w:pPr>
  </w:style>
  <w:style w:type="paragraph" w:styleId="51">
    <w:name w:val="List 5"/>
    <w:basedOn w:val="41"/>
    <w:rsid w:val="006621D7"/>
    <w:pPr>
      <w:ind w:left="1702"/>
    </w:pPr>
  </w:style>
  <w:style w:type="paragraph" w:customStyle="1" w:styleId="EditorsNote">
    <w:name w:val="Editor's Note"/>
    <w:basedOn w:val="NO"/>
    <w:rsid w:val="006621D7"/>
    <w:rPr>
      <w:color w:val="FF0000"/>
    </w:rPr>
  </w:style>
  <w:style w:type="paragraph" w:styleId="a8">
    <w:name w:val="List"/>
    <w:basedOn w:val="a"/>
    <w:rsid w:val="006621D7"/>
    <w:pPr>
      <w:ind w:left="568" w:hanging="284"/>
    </w:pPr>
  </w:style>
  <w:style w:type="paragraph" w:styleId="a7">
    <w:name w:val="List Bullet"/>
    <w:basedOn w:val="a8"/>
    <w:rsid w:val="006621D7"/>
  </w:style>
  <w:style w:type="paragraph" w:styleId="42">
    <w:name w:val="List Bullet 4"/>
    <w:basedOn w:val="31"/>
    <w:rsid w:val="006621D7"/>
    <w:pPr>
      <w:ind w:left="1418"/>
    </w:pPr>
  </w:style>
  <w:style w:type="paragraph" w:styleId="52">
    <w:name w:val="List Bullet 5"/>
    <w:basedOn w:val="42"/>
    <w:rsid w:val="006621D7"/>
    <w:pPr>
      <w:ind w:left="1702"/>
    </w:pPr>
  </w:style>
  <w:style w:type="paragraph" w:customStyle="1" w:styleId="B1">
    <w:name w:val="B1"/>
    <w:basedOn w:val="a8"/>
    <w:link w:val="B1Char"/>
    <w:rsid w:val="006621D7"/>
  </w:style>
  <w:style w:type="paragraph" w:customStyle="1" w:styleId="B2">
    <w:name w:val="B2"/>
    <w:basedOn w:val="24"/>
    <w:rsid w:val="006621D7"/>
  </w:style>
  <w:style w:type="paragraph" w:customStyle="1" w:styleId="B3">
    <w:name w:val="B3"/>
    <w:basedOn w:val="32"/>
    <w:rsid w:val="006621D7"/>
  </w:style>
  <w:style w:type="paragraph" w:customStyle="1" w:styleId="B4">
    <w:name w:val="B4"/>
    <w:basedOn w:val="41"/>
    <w:rsid w:val="006621D7"/>
  </w:style>
  <w:style w:type="paragraph" w:customStyle="1" w:styleId="B5">
    <w:name w:val="B5"/>
    <w:basedOn w:val="51"/>
    <w:rsid w:val="006621D7"/>
  </w:style>
  <w:style w:type="paragraph" w:styleId="a9">
    <w:name w:val="footer"/>
    <w:basedOn w:val="a4"/>
    <w:rsid w:val="006621D7"/>
    <w:pPr>
      <w:jc w:val="center"/>
    </w:pPr>
    <w:rPr>
      <w:i/>
    </w:rPr>
  </w:style>
  <w:style w:type="paragraph" w:customStyle="1" w:styleId="ZTD">
    <w:name w:val="ZTD"/>
    <w:basedOn w:val="ZB"/>
    <w:rsid w:val="006621D7"/>
    <w:pPr>
      <w:framePr w:hRule="auto" w:wrap="notBeside" w:y="852"/>
    </w:pPr>
    <w:rPr>
      <w:i w:val="0"/>
      <w:sz w:val="40"/>
    </w:rPr>
  </w:style>
  <w:style w:type="paragraph" w:customStyle="1" w:styleId="CRCoverPage">
    <w:name w:val="CR Cover Page"/>
    <w:rsid w:val="006621D7"/>
    <w:pPr>
      <w:spacing w:after="120"/>
    </w:pPr>
    <w:rPr>
      <w:rFonts w:ascii="Arial" w:hAnsi="Arial"/>
      <w:lang w:val="en-GB" w:eastAsia="en-US"/>
    </w:rPr>
  </w:style>
  <w:style w:type="paragraph" w:customStyle="1" w:styleId="tdoc-header">
    <w:name w:val="tdoc-header"/>
    <w:rsid w:val="006621D7"/>
    <w:rPr>
      <w:rFonts w:ascii="Arial" w:hAnsi="Arial"/>
      <w:noProof/>
      <w:sz w:val="24"/>
      <w:lang w:val="en-GB" w:eastAsia="en-US"/>
    </w:rPr>
  </w:style>
  <w:style w:type="character" w:styleId="aa">
    <w:name w:val="Hyperlink"/>
    <w:basedOn w:val="a0"/>
    <w:rsid w:val="006621D7"/>
    <w:rPr>
      <w:color w:val="0000FF"/>
      <w:u w:val="single"/>
    </w:rPr>
  </w:style>
  <w:style w:type="character" w:styleId="ab">
    <w:name w:val="annotation reference"/>
    <w:basedOn w:val="a0"/>
    <w:semiHidden/>
    <w:rsid w:val="006621D7"/>
    <w:rPr>
      <w:sz w:val="16"/>
    </w:rPr>
  </w:style>
  <w:style w:type="paragraph" w:styleId="ac">
    <w:name w:val="annotation text"/>
    <w:basedOn w:val="a"/>
    <w:semiHidden/>
    <w:rsid w:val="006621D7"/>
  </w:style>
  <w:style w:type="character" w:styleId="ad">
    <w:name w:val="FollowedHyperlink"/>
    <w:basedOn w:val="a0"/>
    <w:rsid w:val="006621D7"/>
    <w:rPr>
      <w:color w:val="800080"/>
      <w:u w:val="single"/>
    </w:rPr>
  </w:style>
  <w:style w:type="paragraph" w:styleId="ae">
    <w:name w:val="Balloon Text"/>
    <w:basedOn w:val="a"/>
    <w:semiHidden/>
    <w:rsid w:val="006621D7"/>
    <w:rPr>
      <w:rFonts w:ascii="Tahoma" w:hAnsi="Tahoma" w:cs="Tahoma"/>
      <w:sz w:val="16"/>
      <w:szCs w:val="16"/>
    </w:rPr>
  </w:style>
  <w:style w:type="paragraph" w:styleId="af">
    <w:name w:val="annotation subject"/>
    <w:basedOn w:val="ac"/>
    <w:next w:val="ac"/>
    <w:semiHidden/>
    <w:rsid w:val="006621D7"/>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basedOn w:val="a0"/>
    <w:link w:val="NO"/>
    <w:rsid w:val="00655412"/>
    <w:rPr>
      <w:rFonts w:ascii="Times New Roman" w:hAnsi="Times New Roman"/>
      <w:lang w:val="en-GB" w:eastAsia="en-US"/>
    </w:rPr>
  </w:style>
  <w:style w:type="character" w:customStyle="1" w:styleId="B1Char">
    <w:name w:val="B1 Char"/>
    <w:basedOn w:val="a0"/>
    <w:link w:val="B1"/>
    <w:rsid w:val="00655412"/>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656</Words>
  <Characters>3741</Characters>
  <Application>Microsoft Office Word</Application>
  <DocSecurity>0</DocSecurity>
  <Lines>31</Lines>
  <Paragraphs>8</Paragraphs>
  <ScaleCrop>false</ScaleCrop>
  <Company>微软中国</Company>
  <LinksUpToDate>false</LinksUpToDate>
  <CharactersWithSpaces>4389</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cmcc</dc:creator>
  <cp:lastModifiedBy>cmcc</cp:lastModifiedBy>
  <cp:revision>2</cp:revision>
  <cp:lastPrinted>1601-01-01T00:00:00Z</cp:lastPrinted>
  <dcterms:created xsi:type="dcterms:W3CDTF">2012-07-27T08:47:00Z</dcterms:created>
  <dcterms:modified xsi:type="dcterms:W3CDTF">2012-07-30T15:38:00Z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